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3842E" w14:textId="365727C2" w:rsidR="008F1BF6" w:rsidRDefault="008F1BF6" w:rsidP="008F1BF6">
      <w:pPr>
        <w:pStyle w:val="CRCoverPage"/>
        <w:tabs>
          <w:tab w:val="right" w:pos="9639"/>
        </w:tabs>
        <w:spacing w:after="0"/>
        <w:outlineLvl w:val="0"/>
        <w:rPr>
          <w:b/>
          <w:noProof/>
          <w:sz w:val="24"/>
        </w:rPr>
      </w:pPr>
      <w:r>
        <w:rPr>
          <w:b/>
          <w:noProof/>
          <w:sz w:val="24"/>
        </w:rPr>
        <w:t>3GPP TSG-CT WG3 Meeting #133</w:t>
      </w:r>
      <w:r>
        <w:rPr>
          <w:b/>
          <w:noProof/>
          <w:sz w:val="24"/>
        </w:rPr>
        <w:tab/>
      </w:r>
      <w:r w:rsidRPr="008F1BF6">
        <w:rPr>
          <w:rFonts w:cs="Arial"/>
          <w:b/>
          <w:i/>
          <w:noProof/>
          <w:sz w:val="28"/>
        </w:rPr>
        <w:t>C3-241349</w:t>
      </w:r>
    </w:p>
    <w:p w14:paraId="7B35F64F" w14:textId="5EFDA799" w:rsidR="00DC5020" w:rsidRDefault="008276D6" w:rsidP="00DC5020">
      <w:pPr>
        <w:pStyle w:val="CRCoverPage"/>
        <w:outlineLvl w:val="0"/>
        <w:rPr>
          <w:b/>
          <w:noProof/>
          <w:sz w:val="24"/>
        </w:rPr>
      </w:pPr>
      <w:r>
        <w:rPr>
          <w:b/>
          <w:noProof/>
          <w:sz w:val="24"/>
        </w:rPr>
        <w:t>Athens</w:t>
      </w:r>
      <w:r w:rsidR="00DC5020">
        <w:rPr>
          <w:b/>
          <w:noProof/>
          <w:sz w:val="24"/>
        </w:rPr>
        <w:t xml:space="preserve">, </w:t>
      </w:r>
      <w:r>
        <w:rPr>
          <w:b/>
          <w:noProof/>
          <w:sz w:val="24"/>
        </w:rPr>
        <w:t>Greece</w:t>
      </w:r>
      <w:r w:rsidR="00DC5020">
        <w:rPr>
          <w:b/>
          <w:noProof/>
          <w:sz w:val="24"/>
        </w:rPr>
        <w:t xml:space="preserve">, </w:t>
      </w:r>
      <w:r w:rsidR="00BF2ADF">
        <w:rPr>
          <w:b/>
          <w:noProof/>
          <w:sz w:val="24"/>
        </w:rPr>
        <w:t>26 February</w:t>
      </w:r>
      <w:r w:rsidR="00DC5020">
        <w:rPr>
          <w:b/>
          <w:noProof/>
          <w:sz w:val="24"/>
        </w:rPr>
        <w:t xml:space="preserve"> - 1 </w:t>
      </w:r>
      <w:r w:rsidR="00BF2ADF">
        <w:rPr>
          <w:b/>
          <w:noProof/>
          <w:sz w:val="24"/>
        </w:rPr>
        <w:t>March</w:t>
      </w:r>
      <w:r w:rsidR="00DC5020">
        <w:rPr>
          <w:b/>
          <w:noProof/>
          <w:sz w:val="24"/>
        </w:rPr>
        <w:t>, 202</w:t>
      </w:r>
      <w:r w:rsidR="00BF2AD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76ECA3B" w:rsidR="0066336B" w:rsidRPr="008F1BF6" w:rsidRDefault="00B213BA" w:rsidP="008F1BF6">
            <w:pPr>
              <w:pStyle w:val="CRCoverPage"/>
              <w:spacing w:after="0"/>
              <w:jc w:val="center"/>
              <w:rPr>
                <w:rFonts w:cs="Arial"/>
                <w:b/>
                <w:noProof/>
                <w:sz w:val="28"/>
              </w:rPr>
            </w:pPr>
            <w:r w:rsidRPr="008F1BF6">
              <w:rPr>
                <w:rFonts w:cs="Arial"/>
                <w:b/>
                <w:noProof/>
                <w:sz w:val="28"/>
              </w:rPr>
              <w:fldChar w:fldCharType="begin"/>
            </w:r>
            <w:r w:rsidRPr="008F1BF6">
              <w:rPr>
                <w:rFonts w:cs="Arial"/>
                <w:b/>
                <w:noProof/>
                <w:sz w:val="28"/>
              </w:rPr>
              <w:instrText xml:space="preserve"> DOCPROPERTY  Spec#  \* MERGEFORMAT </w:instrText>
            </w:r>
            <w:r w:rsidRPr="008F1BF6">
              <w:rPr>
                <w:rFonts w:cs="Arial"/>
                <w:b/>
                <w:noProof/>
                <w:sz w:val="28"/>
              </w:rPr>
              <w:fldChar w:fldCharType="separate"/>
            </w:r>
            <w:r w:rsidR="008C6891" w:rsidRPr="008F1BF6">
              <w:rPr>
                <w:rFonts w:cs="Arial"/>
                <w:b/>
                <w:noProof/>
                <w:sz w:val="28"/>
              </w:rPr>
              <w:t>29.</w:t>
            </w:r>
            <w:r w:rsidR="001F02BF" w:rsidRPr="008F1BF6">
              <w:rPr>
                <w:rFonts w:cs="Arial"/>
                <w:b/>
                <w:noProof/>
                <w:sz w:val="28"/>
              </w:rPr>
              <w:t>5</w:t>
            </w:r>
            <w:r w:rsidRPr="008F1BF6">
              <w:rPr>
                <w:rFonts w:cs="Arial"/>
                <w:b/>
                <w:noProof/>
                <w:sz w:val="28"/>
              </w:rPr>
              <w:fldChar w:fldCharType="end"/>
            </w:r>
            <w:r w:rsidR="00A96CAD" w:rsidRPr="008F1BF6">
              <w:rPr>
                <w:rFonts w:cs="Arial"/>
                <w:b/>
                <w:noProof/>
                <w:sz w:val="28"/>
              </w:rPr>
              <w:t>1</w:t>
            </w:r>
            <w:r w:rsidR="008C542A" w:rsidRPr="008F1BF6">
              <w:rPr>
                <w:rFonts w:cs="Arial"/>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92F0289" w:rsidR="0066336B" w:rsidRPr="008F1BF6" w:rsidRDefault="008F1BF6" w:rsidP="008F1BF6">
            <w:pPr>
              <w:pStyle w:val="CRCoverPage"/>
              <w:spacing w:after="0"/>
              <w:jc w:val="center"/>
              <w:rPr>
                <w:rFonts w:cs="Arial"/>
                <w:b/>
                <w:noProof/>
                <w:sz w:val="28"/>
              </w:rPr>
            </w:pPr>
            <w:r w:rsidRPr="008F1BF6">
              <w:rPr>
                <w:rFonts w:cs="Arial"/>
                <w:b/>
                <w:noProof/>
                <w:sz w:val="28"/>
                <w:lang w:eastAsia="zh-CN"/>
              </w:rPr>
              <w:t>0530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246AA45" w:rsidR="0066336B" w:rsidRPr="008F1BF6" w:rsidRDefault="008F1BF6" w:rsidP="008F1BF6">
            <w:pPr>
              <w:pStyle w:val="CRCoverPage"/>
              <w:spacing w:after="0"/>
              <w:jc w:val="center"/>
              <w:rPr>
                <w:rFonts w:cs="Arial"/>
                <w:b/>
                <w:noProof/>
                <w:sz w:val="28"/>
              </w:rPr>
            </w:pPr>
            <w:r w:rsidRPr="008F1BF6">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A6BEB6" w:rsidR="0066336B" w:rsidRPr="008F1BF6" w:rsidRDefault="00B213BA" w:rsidP="008F1BF6">
            <w:pPr>
              <w:pStyle w:val="CRCoverPage"/>
              <w:spacing w:after="0"/>
              <w:jc w:val="center"/>
              <w:rPr>
                <w:rFonts w:cs="Arial"/>
                <w:b/>
                <w:noProof/>
                <w:sz w:val="28"/>
              </w:rPr>
            </w:pPr>
            <w:r w:rsidRPr="008F1BF6">
              <w:rPr>
                <w:rFonts w:cs="Arial"/>
                <w:b/>
                <w:noProof/>
                <w:sz w:val="28"/>
              </w:rPr>
              <w:fldChar w:fldCharType="begin"/>
            </w:r>
            <w:r w:rsidRPr="008F1BF6">
              <w:rPr>
                <w:rFonts w:cs="Arial"/>
                <w:b/>
                <w:noProof/>
                <w:sz w:val="28"/>
              </w:rPr>
              <w:instrText xml:space="preserve"> DOCPROPERTY  Version  \* MERGEFORMAT </w:instrText>
            </w:r>
            <w:r w:rsidRPr="008F1BF6">
              <w:rPr>
                <w:rFonts w:cs="Arial"/>
                <w:b/>
                <w:noProof/>
                <w:sz w:val="28"/>
              </w:rPr>
              <w:fldChar w:fldCharType="separate"/>
            </w:r>
            <w:r w:rsidR="008C6891" w:rsidRPr="008F1BF6">
              <w:rPr>
                <w:rFonts w:cs="Arial"/>
                <w:b/>
                <w:noProof/>
                <w:sz w:val="28"/>
              </w:rPr>
              <w:t>1</w:t>
            </w:r>
            <w:r w:rsidR="00996EB8" w:rsidRPr="008F1BF6">
              <w:rPr>
                <w:rFonts w:cs="Arial"/>
                <w:b/>
                <w:noProof/>
                <w:sz w:val="28"/>
              </w:rPr>
              <w:t>8</w:t>
            </w:r>
            <w:r w:rsidR="008C6891" w:rsidRPr="008F1BF6">
              <w:rPr>
                <w:rFonts w:cs="Arial"/>
                <w:b/>
                <w:noProof/>
                <w:sz w:val="28"/>
              </w:rPr>
              <w:t>.</w:t>
            </w:r>
            <w:r w:rsidR="00A96CAD" w:rsidRPr="008F1BF6">
              <w:rPr>
                <w:rFonts w:cs="Arial"/>
                <w:b/>
                <w:noProof/>
                <w:sz w:val="28"/>
              </w:rPr>
              <w:t>4</w:t>
            </w:r>
            <w:r w:rsidR="008C6891" w:rsidRPr="008F1BF6">
              <w:rPr>
                <w:rFonts w:cs="Arial"/>
                <w:b/>
                <w:noProof/>
                <w:sz w:val="28"/>
              </w:rPr>
              <w:t>.0</w:t>
            </w:r>
            <w:r w:rsidRPr="008F1BF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2D1667" w:rsidR="0066336B" w:rsidRDefault="00044CDD" w:rsidP="00B72EDC">
            <w:pPr>
              <w:pStyle w:val="CRCoverPage"/>
              <w:spacing w:after="0"/>
              <w:ind w:left="100"/>
              <w:rPr>
                <w:noProof/>
              </w:rPr>
            </w:pPr>
            <w:r>
              <w:rPr>
                <w:rFonts w:cs="Arial"/>
                <w:lang w:eastAsia="zh-CN"/>
              </w:rPr>
              <w:t>C</w:t>
            </w:r>
            <w:r w:rsidR="000E21BE">
              <w:rPr>
                <w:rFonts w:cs="Arial"/>
                <w:lang w:eastAsia="zh-CN"/>
              </w:rPr>
              <w:t>ompletion of Network Slice Replacement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0ED035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8643E">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B20E63" w:rsidR="0066336B" w:rsidRDefault="00F73A55">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B55A5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42BCD">
              <w:rPr>
                <w:noProof/>
              </w:rPr>
              <w:t>4</w:t>
            </w:r>
            <w:r w:rsidR="008C6891">
              <w:rPr>
                <w:noProof/>
              </w:rPr>
              <w:t>-</w:t>
            </w:r>
            <w:r w:rsidR="0042723A">
              <w:rPr>
                <w:noProof/>
              </w:rPr>
              <w:t>0</w:t>
            </w:r>
            <w:r w:rsidR="004730FD">
              <w:rPr>
                <w:noProof/>
              </w:rPr>
              <w:t>1</w:t>
            </w:r>
            <w:r w:rsidR="008C6891" w:rsidRPr="00CD6603">
              <w:rPr>
                <w:noProof/>
              </w:rPr>
              <w:t>-</w:t>
            </w:r>
            <w:r>
              <w:rPr>
                <w:noProof/>
              </w:rPr>
              <w:fldChar w:fldCharType="end"/>
            </w:r>
            <w:r w:rsidR="0042723A">
              <w:rPr>
                <w:noProof/>
              </w:rPr>
              <w:t>3</w:t>
            </w:r>
            <w:r w:rsidR="00842BC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3EBFDD" w:rsidR="0066336B" w:rsidRDefault="00B16B6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829F" w14:textId="77777777" w:rsidR="0006345C" w:rsidRDefault="007766BC" w:rsidP="0006345C">
            <w:pPr>
              <w:pStyle w:val="CRCoverPage"/>
              <w:spacing w:after="0"/>
              <w:ind w:left="100"/>
            </w:pPr>
            <w:r>
              <w:t xml:space="preserve">According to </w:t>
            </w:r>
            <w:r w:rsidR="007474FD">
              <w:t xml:space="preserve">the received LS Reply in </w:t>
            </w:r>
            <w:r>
              <w:t>S2-23</w:t>
            </w:r>
            <w:r w:rsidR="004B21F5">
              <w:t>13517, SA2 informs CT3 that</w:t>
            </w:r>
            <w:r w:rsidR="0006345C">
              <w:t>:</w:t>
            </w:r>
          </w:p>
          <w:p w14:paraId="274E3426" w14:textId="77777777" w:rsidR="004B21F5" w:rsidRDefault="0006345C" w:rsidP="00225E04">
            <w:pPr>
              <w:pStyle w:val="CRCoverPage"/>
              <w:numPr>
                <w:ilvl w:val="0"/>
                <w:numId w:val="2"/>
              </w:numPr>
              <w:spacing w:after="0"/>
            </w:pPr>
            <w:r>
              <w:t>Alternative S-NSSAI may be provided as part of SM Policy Control Association Establishment procedure</w:t>
            </w:r>
            <w:r w:rsidR="004B21F5">
              <w:t>.</w:t>
            </w:r>
          </w:p>
          <w:p w14:paraId="25450D7A" w14:textId="77777777" w:rsidR="0006345C" w:rsidRDefault="0006345C" w:rsidP="00225E04">
            <w:pPr>
              <w:pStyle w:val="CRCoverPage"/>
              <w:numPr>
                <w:ilvl w:val="0"/>
                <w:numId w:val="2"/>
              </w:numPr>
              <w:spacing w:after="0"/>
            </w:pPr>
            <w:r>
              <w:t>A</w:t>
            </w:r>
            <w:r w:rsidR="00535401">
              <w:t>lternative S-NSSAI is provided to the PCF when there is a change from the initial S-NSSAI to the Alternative S-NSSAI.</w:t>
            </w:r>
          </w:p>
          <w:p w14:paraId="01BDB1CD" w14:textId="77777777" w:rsidR="00535401" w:rsidRDefault="00535401" w:rsidP="00225E04">
            <w:pPr>
              <w:pStyle w:val="CRCoverPage"/>
              <w:numPr>
                <w:ilvl w:val="0"/>
                <w:numId w:val="2"/>
              </w:numPr>
              <w:spacing w:after="0"/>
            </w:pPr>
            <w:r>
              <w:t>Initial S-NSSAI is provided to the PCF when there is a change from the Alternative S-NSSAI to the initial S-NSSAI.</w:t>
            </w:r>
          </w:p>
          <w:p w14:paraId="5650EC35" w14:textId="387F1E65" w:rsidR="002F16C5" w:rsidRPr="008272E6" w:rsidRDefault="005D6948" w:rsidP="00234F79">
            <w:pPr>
              <w:pStyle w:val="CRCoverPage"/>
              <w:spacing w:after="0"/>
              <w:ind w:left="100"/>
            </w:pPr>
            <w:r>
              <w:t xml:space="preserve">When the PCF is aware that the </w:t>
            </w:r>
            <w:r w:rsidR="009B4E42">
              <w:t>PDU session is associated to an Alternative S-NSSAI</w:t>
            </w:r>
            <w:r w:rsidR="00234F79">
              <w:t xml:space="preserve">, according to </w:t>
            </w:r>
            <w:r w:rsidR="001A4DA4">
              <w:t>S2-240</w:t>
            </w:r>
            <w:r w:rsidR="00882A6C">
              <w:t>1517 agreed in the last SA2 meeting</w:t>
            </w:r>
            <w:r w:rsidR="00234F79">
              <w:t xml:space="preserve"> “</w:t>
            </w:r>
            <w:r w:rsidR="009C28E4">
              <w:t>The PCF may retrieve PDU Session policy control subscription information using both the replaced S-NSSAI and the Alternative S-NSSAI.</w:t>
            </w:r>
            <w:r w:rsidR="001A4DA4">
              <w:t>”.</w:t>
            </w:r>
            <w:r w:rsidR="00C47867">
              <w:t xml:space="preserve"> Moreover, according to S2-24</w:t>
            </w:r>
            <w:r w:rsidR="00E23171">
              <w:t>01518, the PCF may use either the Alternative S-NSSAI or the replaced S-NSSAI for usage monitoring when an Alternative S-NSSAI is in use</w:t>
            </w:r>
            <w:r w:rsidR="00782724">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A51624" w14:textId="3F75BFAF" w:rsidR="00782724" w:rsidRDefault="00C76D30" w:rsidP="00782724">
            <w:pPr>
              <w:pStyle w:val="CRCoverPage"/>
              <w:spacing w:after="0"/>
              <w:ind w:left="100"/>
            </w:pPr>
            <w:r>
              <w:t>C</w:t>
            </w:r>
            <w:r w:rsidR="00BC601A">
              <w:t>lause</w:t>
            </w:r>
            <w:r w:rsidR="00080AA4">
              <w:t>s</w:t>
            </w:r>
            <w:r w:rsidR="00D85213">
              <w:t xml:space="preserve"> </w:t>
            </w:r>
            <w:r w:rsidR="00782724">
              <w:t xml:space="preserve">5.2.1 </w:t>
            </w:r>
            <w:r w:rsidR="00080AA4">
              <w:t>and 5.2.2.3 are</w:t>
            </w:r>
            <w:r w:rsidR="00782724">
              <w:t xml:space="preserve"> updated to indicate that the </w:t>
            </w:r>
            <w:r w:rsidR="00C23921">
              <w:t>PCF contacts the UDR to get SM policy control information and</w:t>
            </w:r>
            <w:r w:rsidR="008D4959" w:rsidRPr="00A16BD2">
              <w:rPr>
                <w:lang w:eastAsia="zh-CN"/>
              </w:rPr>
              <w:t xml:space="preserve"> network slice data rate</w:t>
            </w:r>
            <w:r w:rsidR="00C23921">
              <w:t xml:space="preserve"> </w:t>
            </w:r>
            <w:r w:rsidR="008D4959">
              <w:t xml:space="preserve">policy control information </w:t>
            </w:r>
            <w:r w:rsidR="00080AA4">
              <w:t>using</w:t>
            </w:r>
            <w:r w:rsidR="000B3A20">
              <w:t xml:space="preserve"> either</w:t>
            </w:r>
            <w:r w:rsidR="00080AA4">
              <w:t xml:space="preserve"> the Alternative S-NSSAI </w:t>
            </w:r>
            <w:r w:rsidR="000B3A20">
              <w:t>or the</w:t>
            </w:r>
            <w:r w:rsidR="00080AA4">
              <w:t xml:space="preserve"> Original S-NSSAI.</w:t>
            </w:r>
          </w:p>
          <w:p w14:paraId="79774EC1" w14:textId="7C8F223A" w:rsidR="000B3A20" w:rsidRDefault="000B3A20" w:rsidP="00342539">
            <w:pPr>
              <w:pStyle w:val="CRCoverPage"/>
              <w:spacing w:after="0"/>
              <w:ind w:left="100"/>
            </w:pPr>
            <w:r>
              <w:t>Clause 6.2 is updated to indicate that the replaced S-NSSAI is used for session binding.</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3BCED3" w:rsidR="0066336B" w:rsidRDefault="00BC601A" w:rsidP="0009260F">
            <w:pPr>
              <w:pStyle w:val="CRCoverPage"/>
              <w:spacing w:after="0"/>
              <w:ind w:left="100"/>
              <w:rPr>
                <w:noProof/>
              </w:rPr>
            </w:pPr>
            <w:r>
              <w:rPr>
                <w:noProof/>
              </w:rPr>
              <w:t>Wrong</w:t>
            </w:r>
            <w:r w:rsidR="00B16B68">
              <w:rPr>
                <w:noProof/>
              </w:rPr>
              <w:t xml:space="preserve"> </w:t>
            </w:r>
            <w:r w:rsidR="004B21F5">
              <w:rPr>
                <w:noProof/>
              </w:rPr>
              <w:t>impacts bring interoperability issues. Misalignment with stage 2</w:t>
            </w:r>
            <w:r w:rsidR="00B16B6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3FBEF6" w:rsidR="0066336B" w:rsidRDefault="001D1D87">
            <w:pPr>
              <w:pStyle w:val="CRCoverPage"/>
              <w:spacing w:after="0"/>
              <w:ind w:left="100"/>
              <w:rPr>
                <w:noProof/>
              </w:rPr>
            </w:pPr>
            <w:r>
              <w:rPr>
                <w:noProof/>
              </w:rPr>
              <w:t>5.2.1; 5.2.2.</w:t>
            </w:r>
            <w:r w:rsidR="00E22CEE">
              <w:rPr>
                <w:noProof/>
              </w:rPr>
              <w:t>3</w:t>
            </w:r>
            <w:r>
              <w:rPr>
                <w:noProof/>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DF8A291" w:rsidR="0066336B" w:rsidRDefault="00C22C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6818FEF"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5AD76" w14:textId="77777777" w:rsidR="00D4322F" w:rsidRPr="00382DEB" w:rsidRDefault="00E56E98">
            <w:pPr>
              <w:pStyle w:val="CRCoverPage"/>
              <w:spacing w:after="0"/>
              <w:ind w:left="99"/>
              <w:rPr>
                <w:noProof/>
              </w:rPr>
            </w:pPr>
            <w:r w:rsidRPr="00382DEB">
              <w:rPr>
                <w:noProof/>
              </w:rPr>
              <w:t>TS</w:t>
            </w:r>
            <w:r w:rsidR="00C22C9F" w:rsidRPr="00382DEB">
              <w:rPr>
                <w:noProof/>
              </w:rPr>
              <w:t xml:space="preserve"> 23.503</w:t>
            </w:r>
            <w:r w:rsidRPr="00382DEB">
              <w:rPr>
                <w:noProof/>
              </w:rPr>
              <w:t xml:space="preserve"> CR</w:t>
            </w:r>
            <w:r w:rsidR="00C22C9F" w:rsidRPr="00382DEB">
              <w:rPr>
                <w:noProof/>
              </w:rPr>
              <w:t>#12</w:t>
            </w:r>
            <w:r w:rsidR="00D4322F" w:rsidRPr="00382DEB">
              <w:rPr>
                <w:noProof/>
              </w:rPr>
              <w:t>49</w:t>
            </w:r>
          </w:p>
          <w:p w14:paraId="16C7EAE2" w14:textId="7A289A10" w:rsidR="0066336B" w:rsidRDefault="00D4322F">
            <w:pPr>
              <w:pStyle w:val="CRCoverPage"/>
              <w:spacing w:after="0"/>
              <w:ind w:left="99"/>
              <w:rPr>
                <w:noProof/>
              </w:rPr>
            </w:pPr>
            <w:r w:rsidRPr="00382DEB">
              <w:rPr>
                <w:noProof/>
              </w:rPr>
              <w:t>TS 23.503 CR#</w:t>
            </w:r>
            <w:r w:rsidR="00382DEB" w:rsidRPr="00382DEB">
              <w:rPr>
                <w:noProof/>
              </w:rPr>
              <w:t>12</w:t>
            </w:r>
            <w:r w:rsidR="00C22C9F" w:rsidRPr="00382DEB">
              <w:rPr>
                <w:noProof/>
              </w:rPr>
              <w:t>57</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05121F5"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CA305CE" w14:textId="77777777" w:rsidR="00632506" w:rsidRDefault="00632506" w:rsidP="00632506">
      <w:pPr>
        <w:pStyle w:val="Heading3"/>
        <w:rPr>
          <w:lang w:eastAsia="zh-CN"/>
        </w:rPr>
      </w:pPr>
      <w:bookmarkStart w:id="1" w:name="_Toc28005441"/>
      <w:bookmarkStart w:id="2" w:name="_Toc36038113"/>
      <w:bookmarkStart w:id="3" w:name="_Toc45133310"/>
      <w:bookmarkStart w:id="4" w:name="_Toc51762138"/>
      <w:bookmarkStart w:id="5" w:name="_Toc59016543"/>
      <w:bookmarkStart w:id="6" w:name="_Toc68167512"/>
      <w:bookmarkStart w:id="7" w:name="_Toc145491522"/>
      <w:r>
        <w:rPr>
          <w:lang w:eastAsia="zh-CN"/>
        </w:rPr>
        <w:t>5.2.1</w:t>
      </w:r>
      <w:r>
        <w:rPr>
          <w:lang w:eastAsia="ja-JP"/>
        </w:rPr>
        <w:tab/>
      </w:r>
      <w:r>
        <w:rPr>
          <w:lang w:eastAsia="zh-CN"/>
        </w:rPr>
        <w:t>SM Policy Association Establishment</w:t>
      </w:r>
      <w:bookmarkEnd w:id="1"/>
      <w:bookmarkEnd w:id="2"/>
      <w:bookmarkEnd w:id="3"/>
      <w:bookmarkEnd w:id="4"/>
      <w:bookmarkEnd w:id="5"/>
      <w:bookmarkEnd w:id="6"/>
      <w:bookmarkEnd w:id="7"/>
    </w:p>
    <w:p w14:paraId="1522A4A7" w14:textId="77777777" w:rsidR="00632506" w:rsidRDefault="00632506" w:rsidP="00632506">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6D135509" w14:textId="77777777" w:rsidR="00632506" w:rsidRDefault="00632506" w:rsidP="00632506">
      <w:pPr>
        <w:pStyle w:val="TH"/>
        <w:rPr>
          <w:lang w:eastAsia="zh-CN"/>
        </w:rPr>
      </w:pPr>
      <w:r>
        <w:object w:dxaOrig="10111" w:dyaOrig="15346" w14:anchorId="2D99B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714pt" o:ole="">
            <v:imagedata r:id="rId13" o:title=""/>
          </v:shape>
          <o:OLEObject Type="Embed" ProgID="Visio.Drawing.15" ShapeID="_x0000_i1025" DrawAspect="Content" ObjectID="_1769846170" r:id="rId14"/>
        </w:object>
      </w:r>
    </w:p>
    <w:p w14:paraId="19B22738" w14:textId="77777777" w:rsidR="00632506" w:rsidRDefault="00632506" w:rsidP="00632506">
      <w:pPr>
        <w:pStyle w:val="TF"/>
        <w:rPr>
          <w:lang w:eastAsia="zh-CN"/>
        </w:rPr>
      </w:pPr>
      <w:r>
        <w:rPr>
          <w:lang w:eastAsia="zh-CN"/>
        </w:rPr>
        <w:t>Figure 5.2.1-1: SM Policy Association Establishment procedure</w:t>
      </w:r>
    </w:p>
    <w:p w14:paraId="62974704" w14:textId="77777777" w:rsidR="00632506" w:rsidRDefault="00632506" w:rsidP="00632506">
      <w:pPr>
        <w:rPr>
          <w:color w:val="000000"/>
        </w:rPr>
      </w:pPr>
      <w:r>
        <w:t xml:space="preserve">This </w:t>
      </w:r>
      <w:r>
        <w:rPr>
          <w:lang w:eastAsia="zh-CN"/>
        </w:rPr>
        <w:t>procedure</w:t>
      </w:r>
      <w:r>
        <w:t xml:space="preserve"> concerns both roaming and non-roaming scenarios.</w:t>
      </w:r>
    </w:p>
    <w:p w14:paraId="608C3CB8" w14:textId="77777777" w:rsidR="00632506" w:rsidRDefault="00632506" w:rsidP="00632506">
      <w:r>
        <w:t>In the LBO roaming case, the PCF acts as the V-PCF, and the V-PCF shall not contact the UDR/CHF. In the home routed roaming case, the PCF acts as the H-PCF and the H-PCF interacts with the H-SMF.</w:t>
      </w:r>
    </w:p>
    <w:p w14:paraId="7F0237A1" w14:textId="77777777" w:rsidR="00632506" w:rsidRDefault="00632506" w:rsidP="00632506">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131D250F" w14:textId="77777777" w:rsidR="00632506" w:rsidRDefault="00632506" w:rsidP="00632506">
      <w:pPr>
        <w:pStyle w:val="B10"/>
        <w:rPr>
          <w:lang w:eastAsia="zh-CN"/>
        </w:rPr>
      </w:pPr>
      <w:r>
        <w:t>1.</w:t>
      </w:r>
      <w:r>
        <w:tab/>
        <w:t xml:space="preserve">The SMF receives a PDU session establishment request from the UE. The SMF selects the PCF as described in clause 8.3 and invokes the Npcf_SMPolicyControl_Create service operation by sending the HTTP POST request </w:t>
      </w:r>
      <w:r>
        <w:rPr>
          <w:rStyle w:val="B1Char"/>
        </w:rPr>
        <w:t xml:space="preserve">to the </w:t>
      </w:r>
      <w:r>
        <w:rPr>
          <w:lang w:eastAsia="zh-CN"/>
        </w:rPr>
        <w:t>"</w:t>
      </w:r>
      <w:r>
        <w:t>SM Policies</w:t>
      </w:r>
      <w:r>
        <w:rPr>
          <w:lang w:eastAsia="zh-CN"/>
        </w:rPr>
        <w:t>" resource as defined in 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8" w:name="_Hlk489346276"/>
      <w:r>
        <w:t xml:space="preserve"> </w:t>
      </w:r>
      <w:bookmarkEnd w:id="8"/>
      <w:r>
        <w:t>the needed information</w:t>
      </w:r>
      <w:r w:rsidRPr="003E4B8F">
        <w:t xml:space="preserve"> </w:t>
      </w:r>
      <w:r>
        <w:t xml:space="preserve">within the "SmPolicyContextData" as defined in clause 4.2.2 of 3GPP TS 29.512 [9]. </w:t>
      </w:r>
    </w:p>
    <w:p w14:paraId="602376CE" w14:textId="5D07226E" w:rsidR="00632506" w:rsidRDefault="00632506" w:rsidP="00632506">
      <w:pPr>
        <w:pStyle w:val="B10"/>
        <w:rPr>
          <w:rFonts w:eastAsia="DengXian"/>
          <w:lang w:eastAsia="zh-CN"/>
        </w:rPr>
      </w:pPr>
      <w:r>
        <w:t>2-3.</w:t>
      </w:r>
      <w:r>
        <w:tab/>
      </w:r>
      <w:r w:rsidRPr="00A614B0">
        <w:t>If "</w:t>
      </w:r>
      <w:r>
        <w:t>PvsSupport</w:t>
      </w:r>
      <w:r w:rsidRPr="00A614B0">
        <w:t xml:space="preserve">" feature </w:t>
      </w:r>
      <w:r w:rsidRPr="00A614B0">
        <w:rPr>
          <w:lang w:eastAsia="zh-CN"/>
        </w:rPr>
        <w:t xml:space="preserve">defined in </w:t>
      </w:r>
      <w:r w:rsidRPr="00A614B0">
        <w:rPr>
          <w:rFonts w:eastAsia="DengXian"/>
        </w:rPr>
        <w:t>3GPP TS </w:t>
      </w:r>
      <w:r w:rsidRPr="00A614B0">
        <w:rPr>
          <w:rFonts w:eastAsia="DengXian"/>
          <w:lang w:eastAsia="zh-CN"/>
        </w:rPr>
        <w:t>29.512</w:t>
      </w:r>
      <w:r w:rsidRPr="00A614B0">
        <w:rPr>
          <w:rFonts w:eastAsia="DengXian"/>
        </w:rPr>
        <w:t> </w:t>
      </w:r>
      <w:r w:rsidRPr="00A614B0">
        <w:rPr>
          <w:rFonts w:eastAsia="DengXian"/>
          <w:lang w:eastAsia="zh-CN"/>
        </w:rPr>
        <w:t>[9]</w:t>
      </w:r>
      <w:r w:rsidRPr="00A614B0">
        <w:rPr>
          <w:lang w:eastAsia="zh-CN"/>
        </w:rPr>
        <w:t xml:space="preserve"> </w:t>
      </w:r>
      <w:r w:rsidRPr="00A614B0">
        <w:rPr>
          <w:rFonts w:eastAsia="Batang"/>
        </w:rPr>
        <w:t>is supported</w:t>
      </w:r>
      <w:r w:rsidRPr="00A614B0">
        <w:t xml:space="preserve"> and the </w:t>
      </w:r>
      <w:r>
        <w:rPr>
          <w:lang w:eastAsia="zh-CN"/>
        </w:rPr>
        <w:t>Onboarding Indication set to true</w:t>
      </w:r>
      <w:r w:rsidRPr="00A614B0">
        <w:t xml:space="preserve"> </w:t>
      </w:r>
      <w:r>
        <w:t xml:space="preserve">is </w:t>
      </w:r>
      <w:r w:rsidRPr="00A614B0">
        <w:t xml:space="preserve">received </w:t>
      </w:r>
      <w:r>
        <w:t xml:space="preserve">and the combination of the received DNN and S-NSSAI corresponds to a PDU session used for User Plane Remote Provisioning, </w:t>
      </w:r>
      <w:r w:rsidRPr="00A614B0">
        <w:t xml:space="preserve">these steps are skipped. Otherwise, </w:t>
      </w:r>
      <w:r>
        <w:t xml:space="preserve">if PCF does not have the subscription data for the SUPI, DNN and S-NSSAI and/or based on operator policies, the PCF invokes the Nudr_DataRepository_Query service operation to the UDR by sending the HTTP GET request to the </w:t>
      </w:r>
      <w:r>
        <w:rPr>
          <w:lang w:eastAsia="zh-CN"/>
        </w:rPr>
        <w:t>"</w:t>
      </w:r>
      <w:r>
        <w:t>SessionManagementPolicyData</w:t>
      </w:r>
      <w:r>
        <w:rPr>
          <w:lang w:eastAsia="zh-CN"/>
        </w:rPr>
        <w:t>"</w:t>
      </w:r>
      <w:r>
        <w:t xml:space="preserve"> </w:t>
      </w:r>
      <w:r>
        <w:rPr>
          <w:lang w:eastAsia="zh-CN"/>
        </w:rPr>
        <w:t>resource</w:t>
      </w:r>
      <w:r>
        <w:t xml:space="preserve"> as specified in 3GPP TS 29.519 [12]. </w:t>
      </w:r>
      <w:ins w:id="9" w:author="Ericsson User" w:date="2024-02-12T16:40:00Z">
        <w:r w:rsidR="00185A11" w:rsidRPr="00185A11">
          <w:rPr>
            <w:rFonts w:eastAsia="Times New Roman"/>
            <w:lang w:eastAsia="zh-CN"/>
          </w:rPr>
          <w:t>When</w:t>
        </w:r>
      </w:ins>
      <w:ins w:id="10" w:author="Ericsson User 2" w:date="2024-02-14T12:38:00Z">
        <w:r w:rsidR="007E7D44">
          <w:rPr>
            <w:rFonts w:eastAsia="Times New Roman"/>
            <w:lang w:eastAsia="zh-CN"/>
          </w:rPr>
          <w:t xml:space="preserve"> the</w:t>
        </w:r>
      </w:ins>
      <w:ins w:id="11" w:author="Ericsson User" w:date="2024-02-12T16:40:00Z">
        <w:r w:rsidR="00185A11" w:rsidRPr="00185A11">
          <w:rPr>
            <w:rFonts w:eastAsia="Times New Roman"/>
            <w:lang w:eastAsia="zh-CN"/>
          </w:rPr>
          <w:t xml:space="preserve"> "NetSliceRepl" feature defined in 3GPP TS 29.512 [9] is supported and the Alternative S-NSSAI is received in the request, the PCF may also retrieve the subscription data for the Alternative S-NSSAI, when applicable.</w:t>
        </w:r>
        <w:r w:rsidR="00185A11">
          <w:rPr>
            <w:rFonts w:eastAsia="Times New Roman"/>
            <w:i/>
            <w:iCs/>
            <w:lang w:eastAsia="zh-CN"/>
          </w:rPr>
          <w:t xml:space="preserve"> </w:t>
        </w:r>
      </w:ins>
      <w:r>
        <w:t xml:space="preserve">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w:t>
      </w:r>
    </w:p>
    <w:p w14:paraId="4B91AC2E" w14:textId="77777777" w:rsidR="00632506" w:rsidRDefault="00632506" w:rsidP="00632506">
      <w:pPr>
        <w:pStyle w:val="B10"/>
        <w:rPr>
          <w:lang w:eastAsia="zh-CN"/>
        </w:rPr>
      </w:pPr>
      <w:r>
        <w:t>4.</w:t>
      </w:r>
      <w:r>
        <w:tab/>
      </w:r>
      <w:r>
        <w:rPr>
          <w:lang w:eastAsia="zh-CN"/>
        </w:rPr>
        <w:t xml:space="preserve">If the "ExtendedSamePcf" feature is supported or the "ExtendedSamePcf" feature is not supported and the "SamePcf" feature is supported ,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r>
        <w:rPr>
          <w:rFonts w:eastAsia="DengXian"/>
        </w:rPr>
        <w:t>Nbsf_Management_Register service operation to check if another PCF exists for the given parameter combination when the conditions</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clause 4.2.2.2 are met.</w:t>
      </w:r>
      <w:r>
        <w:rPr>
          <w:lang w:eastAsia="zh-CN"/>
        </w:rPr>
        <w:t xml:space="preserve"> </w:t>
      </w:r>
    </w:p>
    <w:p w14:paraId="2E873768" w14:textId="77777777" w:rsidR="00632506" w:rsidRDefault="00632506" w:rsidP="00632506">
      <w:pPr>
        <w:pStyle w:val="B10"/>
      </w:pPr>
      <w:r>
        <w:t>5.</w:t>
      </w:r>
      <w:r>
        <w:tab/>
        <w:t xml:space="preserve">If the PCF receives an HTTP "201 Created" response from the BSF with </w:t>
      </w:r>
      <w:r>
        <w:rPr>
          <w:rFonts w:eastAsia="DengXian"/>
        </w:rPr>
        <w:t>the created binding information</w:t>
      </w:r>
      <w:r>
        <w:t xml:space="preserve"> as detailed in clause 8.5.2 and the flow continues in step 6. </w:t>
      </w:r>
    </w:p>
    <w:p w14:paraId="14654A54" w14:textId="77777777" w:rsidR="00632506" w:rsidRDefault="00632506" w:rsidP="00632506">
      <w:pPr>
        <w:pStyle w:val="B10"/>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clause 4.2.2.2and the flow terminates here. </w:t>
      </w:r>
    </w:p>
    <w:p w14:paraId="0CE13F2D" w14:textId="77777777" w:rsidR="00632506" w:rsidRPr="00A16BD2" w:rsidRDefault="00632506" w:rsidP="00632506">
      <w:pPr>
        <w:pStyle w:val="B10"/>
        <w:rPr>
          <w:rFonts w:eastAsia="DengXian"/>
          <w:lang w:eastAsia="zh-CN"/>
        </w:rPr>
      </w:pPr>
      <w:r w:rsidRPr="00A16BD2">
        <w:rPr>
          <w:rFonts w:eastAsia="DengXian"/>
          <w:lang w:eastAsia="zh-CN"/>
        </w:rPr>
        <w:t>6-7.</w:t>
      </w:r>
      <w:r w:rsidRPr="00A16BD2">
        <w:rPr>
          <w:rFonts w:eastAsia="DengXian"/>
          <w:lang w:eastAsia="zh-CN"/>
        </w:rPr>
        <w:tab/>
        <w:t>If</w:t>
      </w:r>
      <w:r w:rsidRPr="00A16BD2">
        <w:t xml:space="preserve"> BDT Reference ID(s) is included in the response from the UDR, the PCF shall invoke the Nudr_DataRepository_Query service operation to the UDR to retrieve the Background Data Transfer policy corresponding to the BDT Reference ID(s) by sending the HTTP GET request to the </w:t>
      </w:r>
      <w:r w:rsidRPr="00A16BD2">
        <w:rPr>
          <w:lang w:eastAsia="zh-CN"/>
        </w:rPr>
        <w:t>"</w:t>
      </w:r>
      <w:r w:rsidRPr="00A16BD2">
        <w:t xml:space="preserve"> IndividualBdtData</w:t>
      </w:r>
      <w:r w:rsidRPr="00A16BD2">
        <w:rPr>
          <w:lang w:eastAsia="zh-CN"/>
        </w:rPr>
        <w:t>"</w:t>
      </w:r>
      <w:r w:rsidRPr="00A16BD2">
        <w:t xml:space="preserve"> </w:t>
      </w:r>
      <w:r w:rsidRPr="00A16BD2">
        <w:rPr>
          <w:lang w:eastAsia="zh-CN"/>
        </w:rPr>
        <w:t xml:space="preserve">resource </w:t>
      </w:r>
      <w:r w:rsidRPr="00A16BD2">
        <w:t>or the "BdtData" collection resource with the URI query parameter "bdt-ref-ids" as specified in 3GPP TS 29.519 [12]</w:t>
      </w:r>
      <w:r w:rsidRPr="00A16BD2">
        <w:rPr>
          <w:lang w:eastAsia="zh-CN"/>
        </w:rPr>
        <w:t xml:space="preserve">, and </w:t>
      </w:r>
      <w:r w:rsidRPr="00A16BD2">
        <w:t xml:space="preserve">the </w:t>
      </w:r>
      <w:r w:rsidRPr="00A16BD2">
        <w:rPr>
          <w:lang w:eastAsia="zh-CN"/>
        </w:rPr>
        <w:t>UDR</w:t>
      </w:r>
      <w:r w:rsidRPr="00A16BD2">
        <w:t xml:space="preserve"> </w:t>
      </w:r>
      <w:r w:rsidRPr="00A16BD2">
        <w:rPr>
          <w:lang w:eastAsia="zh-CN"/>
        </w:rPr>
        <w:t>sends an HTTP "200 OK" response</w:t>
      </w:r>
      <w:r w:rsidRPr="00A16BD2">
        <w:t xml:space="preserve"> to the PCF with the Background Data Transfer policy</w:t>
      </w:r>
      <w:r w:rsidRPr="00A16BD2">
        <w:rPr>
          <w:lang w:eastAsia="zh-CN"/>
        </w:rPr>
        <w:t>.</w:t>
      </w:r>
    </w:p>
    <w:p w14:paraId="38415FD7" w14:textId="77777777" w:rsidR="00632506" w:rsidRPr="00A16BD2" w:rsidRDefault="00632506" w:rsidP="00632506">
      <w:pPr>
        <w:pStyle w:val="B10"/>
        <w:rPr>
          <w:lang w:eastAsia="zh-CN"/>
        </w:rPr>
      </w:pPr>
      <w:r w:rsidRPr="00A16BD2">
        <w:tab/>
        <w:t xml:space="preserve">Additionally, </w:t>
      </w:r>
      <w:r w:rsidRPr="00A16BD2">
        <w:rPr>
          <w:lang w:eastAsia="zh-CN"/>
        </w:rPr>
        <w:t xml:space="preserve">if the TSC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w:t>
      </w:r>
      <w:r w:rsidRPr="00A16BD2">
        <w:t xml:space="preserve">the PCF invokes the </w:t>
      </w:r>
      <w:r w:rsidRPr="00A16BD2">
        <w:rPr>
          <w:lang w:eastAsia="zh-CN"/>
        </w:rPr>
        <w:t>Nudr_</w:t>
      </w:r>
      <w:r w:rsidRPr="00A16BD2">
        <w:t>Data</w:t>
      </w:r>
      <w:r w:rsidRPr="00A16BD2">
        <w:rPr>
          <w:lang w:eastAsia="zh-CN"/>
        </w:rPr>
        <w:t>Repository</w:t>
      </w:r>
      <w:r w:rsidRPr="00A16BD2">
        <w:t xml:space="preserve">_Query </w:t>
      </w:r>
      <w:r w:rsidRPr="00A16BD2">
        <w:rPr>
          <w:lang w:eastAsia="zh-CN"/>
        </w:rPr>
        <w:t xml:space="preserve">service operation to retrieve the stored </w:t>
      </w:r>
      <w:r w:rsidRPr="00A16BD2">
        <w:t>AF influence data</w:t>
      </w:r>
      <w:r w:rsidRPr="00A16BD2">
        <w:rPr>
          <w:lang w:eastAsia="zh-CN"/>
        </w:rPr>
        <w:t xml:space="preserve"> in the UDR by sending the HTTP GET request to the "</w:t>
      </w:r>
      <w:r w:rsidRPr="00A16BD2">
        <w:rPr>
          <w:rFonts w:eastAsia="DengXian"/>
        </w:rPr>
        <w:t>Influence Data</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AF request</w:t>
      </w:r>
      <w:r w:rsidRPr="00A16BD2">
        <w:rPr>
          <w:lang w:eastAsia="zh-CN"/>
        </w:rPr>
        <w:t>.</w:t>
      </w:r>
    </w:p>
    <w:p w14:paraId="3F068150" w14:textId="77777777" w:rsidR="00632506" w:rsidRPr="00A16BD2" w:rsidRDefault="00632506" w:rsidP="00632506">
      <w:pPr>
        <w:pStyle w:val="B10"/>
        <w:rPr>
          <w:rFonts w:eastAsia="DengXian"/>
          <w:lang w:eastAsia="zh-CN"/>
        </w:rPr>
      </w:pPr>
      <w:r w:rsidRPr="00A16BD2">
        <w:tab/>
        <w:t xml:space="preserve">Additionally, </w:t>
      </w:r>
      <w:r w:rsidRPr="00A16BD2">
        <w:rPr>
          <w:lang w:eastAsia="zh-CN"/>
        </w:rPr>
        <w:t xml:space="preserve">if the ATSSS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and the SDF template of the PCC rule includes an application identifier, </w:t>
      </w:r>
      <w:r w:rsidRPr="00A16BD2">
        <w:t xml:space="preserve">the PCF invokes the </w:t>
      </w:r>
      <w:r w:rsidRPr="00A16BD2">
        <w:rPr>
          <w:lang w:eastAsia="zh-CN"/>
        </w:rPr>
        <w:t>Nudr_</w:t>
      </w:r>
      <w:r w:rsidRPr="00A16BD2">
        <w:t>Data</w:t>
      </w:r>
      <w:r w:rsidRPr="00A16BD2">
        <w:rPr>
          <w:lang w:eastAsia="zh-CN"/>
        </w:rPr>
        <w:t>Repository</w:t>
      </w:r>
      <w:r w:rsidRPr="00A16BD2">
        <w:t xml:space="preserve">_Query </w:t>
      </w:r>
      <w:r w:rsidRPr="00A16BD2">
        <w:rPr>
          <w:lang w:eastAsia="zh-CN"/>
        </w:rPr>
        <w:t xml:space="preserve">service operation to retrieve the stored </w:t>
      </w:r>
      <w:r w:rsidRPr="00A16BD2">
        <w:t xml:space="preserve">OS Id(s) supported by the UE from </w:t>
      </w:r>
      <w:r w:rsidRPr="00A16BD2">
        <w:rPr>
          <w:lang w:eastAsia="zh-CN"/>
        </w:rPr>
        <w:t>the UDR by sending the HTTP GET request to the "</w:t>
      </w:r>
      <w:r w:rsidRPr="00A16BD2">
        <w:rPr>
          <w:rFonts w:eastAsia="DengXian"/>
        </w:rPr>
        <w:t>UePolicySet</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UE Policy data</w:t>
      </w:r>
      <w:r w:rsidRPr="00A16BD2">
        <w:rPr>
          <w:lang w:eastAsia="zh-CN"/>
        </w:rPr>
        <w:t xml:space="preserve">. The PCF determines the application descriptors based on the retrieved OS Id(s), if available, and local configuration, as 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 xml:space="preserve">[9]. </w:t>
      </w:r>
    </w:p>
    <w:p w14:paraId="779BBB77" w14:textId="77777777" w:rsidR="00632506" w:rsidRPr="00A16BD2" w:rsidRDefault="00632506" w:rsidP="00632506">
      <w:pPr>
        <w:pStyle w:val="B10"/>
        <w:rPr>
          <w:rFonts w:eastAsia="DengXian"/>
          <w:lang w:eastAsia="zh-CN"/>
        </w:rPr>
      </w:pPr>
      <w:r w:rsidRPr="00A16BD2">
        <w:tab/>
        <w:t xml:space="preserve">Additionally, </w:t>
      </w:r>
      <w:r w:rsidRPr="00A16BD2">
        <w:rPr>
          <w:lang w:eastAsia="zh-CN"/>
        </w:rPr>
        <w:t xml:space="preserve">if the WWC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w:t>
      </w:r>
      <w:r w:rsidRPr="00A16BD2">
        <w:t xml:space="preserve">the PCF invokes the </w:t>
      </w:r>
      <w:r w:rsidRPr="00A16BD2">
        <w:rPr>
          <w:lang w:eastAsia="zh-CN"/>
        </w:rPr>
        <w:t>Nudr_</w:t>
      </w:r>
      <w:r w:rsidRPr="00A16BD2">
        <w:t>Data</w:t>
      </w:r>
      <w:r w:rsidRPr="00A16BD2">
        <w:rPr>
          <w:lang w:eastAsia="zh-CN"/>
        </w:rPr>
        <w:t>Repository</w:t>
      </w:r>
      <w:r w:rsidRPr="00A16BD2">
        <w:t xml:space="preserve">_Query </w:t>
      </w:r>
      <w:r w:rsidRPr="00A16BD2">
        <w:rPr>
          <w:lang w:eastAsia="zh-CN"/>
        </w:rPr>
        <w:t xml:space="preserve">service operation to retrieve the stored </w:t>
      </w:r>
      <w:r w:rsidRPr="00A16BD2">
        <w:t xml:space="preserve">IPTV configuration from </w:t>
      </w:r>
      <w:r w:rsidRPr="00A16BD2">
        <w:rPr>
          <w:lang w:eastAsia="zh-CN"/>
        </w:rPr>
        <w:t>the UDR by sending the HTTP GET request to the "</w:t>
      </w:r>
      <w:r w:rsidRPr="00A16BD2">
        <w:t>IPTV Configurations</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IPTV configuration</w:t>
      </w:r>
      <w:r w:rsidRPr="00A16BD2">
        <w:rPr>
          <w:lang w:eastAsia="zh-CN"/>
        </w:rPr>
        <w:t xml:space="preserve">. The PCF determines </w:t>
      </w:r>
      <w:r w:rsidRPr="00A16BD2">
        <w:t xml:space="preserve">Multicast Access Control information </w:t>
      </w:r>
      <w:r w:rsidRPr="00A16BD2">
        <w:rPr>
          <w:lang w:eastAsia="zh-CN"/>
        </w:rPr>
        <w:t xml:space="preserve">(i.e., whether the multicast channel represented by the SDF of the PCC rule is allowed or not) based on the retrieved </w:t>
      </w:r>
      <w:r w:rsidRPr="00A16BD2">
        <w:t>IPTV configuration</w:t>
      </w:r>
      <w:r w:rsidRPr="00A16BD2">
        <w:rPr>
          <w:lang w:eastAsia="zh-CN"/>
        </w:rPr>
        <w:t xml:space="preserve"> as 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p>
    <w:p w14:paraId="5F29404F" w14:textId="77777777" w:rsidR="006F6AA9" w:rsidRDefault="00632506" w:rsidP="00632506">
      <w:pPr>
        <w:pStyle w:val="B10"/>
        <w:rPr>
          <w:lang w:eastAsia="zh-CN"/>
        </w:rPr>
      </w:pPr>
      <w:r w:rsidRPr="00A16BD2">
        <w:rPr>
          <w:lang w:eastAsia="zh-CN"/>
        </w:rPr>
        <w:tab/>
        <w:t xml:space="preserve">Additionally, when </w:t>
      </w:r>
      <w:bookmarkStart w:id="12" w:name="_Hlk153463682"/>
      <w:r w:rsidRPr="00A16BD2">
        <w:rPr>
          <w:lang w:eastAsia="zh-CN"/>
        </w:rPr>
        <w:t xml:space="preserve">network slice data rate </w:t>
      </w:r>
      <w:bookmarkEnd w:id="12"/>
      <w:r w:rsidRPr="00A16BD2">
        <w:rPr>
          <w:lang w:eastAsia="zh-CN"/>
        </w:rPr>
        <w:t>related policy control is supported by the PCF, the PCF may invoke the Nudr_DataRepository_Query service operation towards the UDR by sending an HTTP GET request targeting the "SlicePolicyControlData" resource as specified in clause 5.2.12 of 3GPP TS 29.519 [12]. The UDR sends an HTTP "200 OK" response to the PCF with the network slice policy control data.</w:t>
      </w:r>
    </w:p>
    <w:p w14:paraId="71071F46" w14:textId="4C8D2DF7" w:rsidR="00632506" w:rsidRPr="00A16BD2" w:rsidRDefault="00632506" w:rsidP="00632506">
      <w:pPr>
        <w:pStyle w:val="B10"/>
        <w:rPr>
          <w:lang w:eastAsia="zh-CN"/>
        </w:rPr>
      </w:pPr>
      <w:r>
        <w:rPr>
          <w:lang w:eastAsia="zh-CN"/>
        </w:rPr>
        <w:tab/>
        <w:t>Additionally, when location dependent policies for trusted non-3GPP access is supported by the PCF as</w:t>
      </w:r>
      <w:r w:rsidRPr="00A16BD2">
        <w:rPr>
          <w:lang w:eastAsia="zh-CN"/>
        </w:rPr>
        <w:t xml:space="preserv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Batang"/>
        </w:rPr>
        <w:t xml:space="preserve">, </w:t>
      </w:r>
      <w:r w:rsidRPr="00A16BD2">
        <w:t xml:space="preserve">the PCF </w:t>
      </w:r>
      <w:r>
        <w:t xml:space="preserve">may </w:t>
      </w:r>
      <w:r w:rsidRPr="00A16BD2">
        <w:t xml:space="preserve">invoke the </w:t>
      </w:r>
      <w:r w:rsidRPr="00A16BD2">
        <w:rPr>
          <w:lang w:eastAsia="zh-CN"/>
        </w:rPr>
        <w:t>Nudr_</w:t>
      </w:r>
      <w:r w:rsidRPr="00A16BD2">
        <w:t>Data</w:t>
      </w:r>
      <w:r w:rsidRPr="00A16BD2">
        <w:rPr>
          <w:lang w:eastAsia="zh-CN"/>
        </w:rPr>
        <w:t>Repository</w:t>
      </w:r>
      <w:r w:rsidRPr="00A16BD2">
        <w:t xml:space="preserve">_Query </w:t>
      </w:r>
      <w:r w:rsidRPr="00A16BD2">
        <w:rPr>
          <w:lang w:eastAsia="zh-CN"/>
        </w:rPr>
        <w:t>service operation to retrieve the</w:t>
      </w:r>
      <w:r>
        <w:rPr>
          <w:lang w:eastAsia="zh-CN"/>
        </w:rPr>
        <w:t xml:space="preserve"> stored</w:t>
      </w:r>
      <w:r w:rsidRPr="00A16BD2">
        <w:rPr>
          <w:lang w:eastAsia="zh-CN"/>
        </w:rPr>
        <w:t xml:space="preserve"> </w:t>
      </w:r>
      <w:r>
        <w:rPr>
          <w:lang w:eastAsia="zh-CN"/>
        </w:rPr>
        <w:t>list of AF-provided TNAP ID(s) within Service Parameter data</w:t>
      </w:r>
      <w:r w:rsidRPr="00A16BD2">
        <w:t xml:space="preserve"> from </w:t>
      </w:r>
      <w:r w:rsidRPr="00A16BD2">
        <w:rPr>
          <w:lang w:eastAsia="zh-CN"/>
        </w:rPr>
        <w:t>the UDR by sending the HTTP GET request to the "</w:t>
      </w:r>
      <w:r w:rsidRPr="00A16BD2">
        <w:t>Service Parameter Data</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2178AD">
        <w:rPr>
          <w:rFonts w:eastAsia="DengXian"/>
        </w:rPr>
        <w:t>Service Parameter Data</w:t>
      </w:r>
      <w:r w:rsidRPr="00A16BD2">
        <w:rPr>
          <w:lang w:eastAsia="zh-CN"/>
        </w:rPr>
        <w:t>.</w:t>
      </w:r>
    </w:p>
    <w:p w14:paraId="3947BB76" w14:textId="77777777" w:rsidR="00632506" w:rsidRPr="00A16BD2" w:rsidRDefault="00632506" w:rsidP="00632506">
      <w:pPr>
        <w:pStyle w:val="B10"/>
      </w:pPr>
      <w:r w:rsidRPr="00A16BD2">
        <w:t>8-9.</w:t>
      </w:r>
      <w:r w:rsidRPr="00A16BD2">
        <w:tab/>
        <w:t xml:space="preserve">To request notifications from the UDR on changes in the policy data information, the PCF invokes the Nudr_DataRepository_Subscribe service operation by sending an HTTP POST request to the </w:t>
      </w:r>
      <w:r w:rsidRPr="00A16BD2">
        <w:rPr>
          <w:lang w:eastAsia="zh-CN"/>
        </w:rPr>
        <w:t>"</w:t>
      </w:r>
      <w:r w:rsidRPr="00A16BD2">
        <w:t>PolicyDataSubscriptions</w:t>
      </w:r>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0FEF819A" w14:textId="77777777" w:rsidR="00632506" w:rsidRPr="00A16BD2" w:rsidRDefault="00632506" w:rsidP="00632506">
      <w:pPr>
        <w:pStyle w:val="B10"/>
      </w:pPr>
      <w:r w:rsidRPr="00A16BD2">
        <w:tab/>
        <w:t xml:space="preserve">Additionally, </w:t>
      </w:r>
      <w:r w:rsidRPr="00A16BD2">
        <w:rPr>
          <w:lang w:eastAsia="zh-CN"/>
        </w:rPr>
        <w:t xml:space="preserve">if the TSC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sidRPr="00A16BD2">
        <w:t xml:space="preserve"> to request notifications from the UDR on changes in the AF influence data, the PCF invokes the Nudr_DataRepository_Subscribe service operation by sending an HTTP POST request to the </w:t>
      </w:r>
      <w:r w:rsidRPr="00A16BD2">
        <w:rPr>
          <w:lang w:eastAsia="zh-CN"/>
        </w:rPr>
        <w:t>"</w:t>
      </w:r>
      <w:r w:rsidRPr="00A16BD2">
        <w:t>Influence Data Subscription</w:t>
      </w:r>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 </w:t>
      </w:r>
    </w:p>
    <w:p w14:paraId="724B9B5A" w14:textId="77777777" w:rsidR="00632506" w:rsidRDefault="00632506" w:rsidP="00632506">
      <w:pPr>
        <w:pStyle w:val="B10"/>
      </w:pPr>
      <w:r w:rsidRPr="00A16BD2">
        <w:tab/>
        <w:t xml:space="preserve">Additionally, </w:t>
      </w:r>
      <w:r w:rsidRPr="00A16BD2">
        <w:rPr>
          <w:lang w:eastAsia="zh-CN"/>
        </w:rPr>
        <w:t xml:space="preserve">if the WWC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sidRPr="00A16BD2">
        <w:t xml:space="preserve"> to request notifications from the UDR on changes in the IPTV configuration, the PCF invokes the Nudr_DataRepository_Subscribe service operation by sending an HTTP POST request to the </w:t>
      </w:r>
      <w:r w:rsidRPr="00A16BD2">
        <w:rPr>
          <w:lang w:eastAsia="zh-CN"/>
        </w:rPr>
        <w:t>"</w:t>
      </w:r>
      <w:r w:rsidRPr="00A16BD2">
        <w:t>ApplicationDataSubscriptions</w:t>
      </w:r>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5993C48E" w14:textId="77777777" w:rsidR="00632506" w:rsidRPr="00A16BD2" w:rsidRDefault="00632506" w:rsidP="00632506">
      <w:pPr>
        <w:pStyle w:val="B10"/>
        <w:ind w:firstLine="0"/>
      </w:pPr>
      <w:r w:rsidRPr="00A16BD2">
        <w:t xml:space="preserve">Additionally, </w:t>
      </w:r>
      <w:r>
        <w:rPr>
          <w:lang w:eastAsia="zh-CN"/>
        </w:rPr>
        <w:t>when location dependent policies for trusted non-3GPP access is supported by the PCF as</w:t>
      </w:r>
      <w:r w:rsidRPr="00A16BD2">
        <w:rPr>
          <w:lang w:eastAsia="zh-CN"/>
        </w:rPr>
        <w:t xml:space="preserv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Batang"/>
        </w:rPr>
        <w:t>,</w:t>
      </w:r>
      <w:r w:rsidRPr="00A16BD2">
        <w:t xml:space="preserve"> to request notifications from the UDR on changes in the</w:t>
      </w:r>
      <w:r>
        <w:t xml:space="preserve"> list of AF-provided TNAP ID(s) within</w:t>
      </w:r>
      <w:r w:rsidRPr="00A16BD2">
        <w:t xml:space="preserve"> </w:t>
      </w:r>
      <w:r>
        <w:t>Service Parameter Data</w:t>
      </w:r>
      <w:r w:rsidRPr="00A16BD2">
        <w:t xml:space="preserve">, the PCF invokes the Nudr_DataRepository_Subscribe service operation by sending an HTTP POST request to the </w:t>
      </w:r>
      <w:r w:rsidRPr="00A16BD2">
        <w:rPr>
          <w:lang w:eastAsia="zh-CN"/>
        </w:rPr>
        <w:t>"</w:t>
      </w:r>
      <w:r w:rsidRPr="00A16BD2">
        <w:t>ApplicationDataSubscriptions</w:t>
      </w:r>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14E854FA" w14:textId="77777777" w:rsidR="00632506" w:rsidRDefault="00632506" w:rsidP="00632506">
      <w:pPr>
        <w:pStyle w:val="B10"/>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are required, the PCF initiates an Intermediate Spending Limit Report Retrieval as defined in clause 5.3.3</w:t>
      </w:r>
      <w:r>
        <w:t>.</w:t>
      </w:r>
    </w:p>
    <w:p w14:paraId="3010C90C" w14:textId="77777777" w:rsidR="00632506" w:rsidRDefault="00632506" w:rsidP="00632506">
      <w:pPr>
        <w:pStyle w:val="B10"/>
        <w:rPr>
          <w:lang w:val="en-US" w:eastAsia="zh-CN"/>
        </w:rPr>
      </w:pPr>
      <w:r>
        <w:t>11.</w:t>
      </w:r>
      <w:r>
        <w:tab/>
        <w:t>The PCF makes the policy decision to determine the information provided to the SMF.</w:t>
      </w:r>
    </w:p>
    <w:p w14:paraId="0EFD9D1D" w14:textId="77777777" w:rsidR="00632506" w:rsidRDefault="00632506" w:rsidP="00632506">
      <w:pPr>
        <w:pStyle w:val="B10"/>
      </w:pPr>
      <w:r>
        <w:t>12-13.</w:t>
      </w:r>
      <w:r>
        <w:tab/>
        <w:t>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32812D83" w14:textId="77777777" w:rsidR="00632506" w:rsidRDefault="00632506" w:rsidP="00632506">
      <w:pPr>
        <w:pStyle w:val="B10"/>
      </w:pPr>
      <w:r>
        <w:t>14.</w:t>
      </w:r>
      <w:r>
        <w:tab/>
        <w:t xml:space="preserve">When the "SamePcf" feature is not supported, in the case that the BSF is to be used and that either the IP address/prefix or MAC address is available, the PCF invokes the </w:t>
      </w:r>
      <w:r>
        <w:rPr>
          <w:rFonts w:eastAsia="DengXian"/>
        </w:rPr>
        <w:t>Nbsf_Management_Register service operation by sending HTTP POST request to create the PDU session binding information for a UE in</w:t>
      </w:r>
      <w:r>
        <w:t xml:space="preserve"> the BSF as detailed in clause 8.5.2.</w:t>
      </w:r>
    </w:p>
    <w:p w14:paraId="20BBDB79" w14:textId="77777777" w:rsidR="00632506" w:rsidRDefault="00632506" w:rsidP="00632506">
      <w:pPr>
        <w:pStyle w:val="B10"/>
        <w:ind w:firstLine="0"/>
      </w:pPr>
      <w:r>
        <w:t>When the "SamePcf" feature or the "ExtendedSamePcf"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r>
        <w:rPr>
          <w:rFonts w:eastAsia="DengXian"/>
        </w:rPr>
        <w:t>Nbsf_Management_Register service operation by sending HTTP POST request to create the PDU session binding information for a UE in</w:t>
      </w:r>
      <w:r>
        <w:t xml:space="preserve"> the BSF as detailed in clause 8.5.2.</w:t>
      </w:r>
    </w:p>
    <w:p w14:paraId="61DF8579" w14:textId="77777777" w:rsidR="00632506" w:rsidRDefault="00632506" w:rsidP="00632506">
      <w:pPr>
        <w:pStyle w:val="B10"/>
      </w:pPr>
      <w:r>
        <w:t>15.</w:t>
      </w:r>
      <w:r>
        <w:tab/>
        <w:t xml:space="preserve">The PCF receives an HTTP "201 Created" response from the BSF with </w:t>
      </w:r>
      <w:r>
        <w:rPr>
          <w:rFonts w:eastAsia="DengXian"/>
        </w:rPr>
        <w:t>the created binding information</w:t>
      </w:r>
      <w:r>
        <w:t xml:space="preserve"> as detailed in clause 8.5.2.</w:t>
      </w:r>
    </w:p>
    <w:p w14:paraId="57106EF6" w14:textId="77777777" w:rsidR="00632506" w:rsidRDefault="00632506" w:rsidP="00632506">
      <w:pPr>
        <w:pStyle w:val="B10"/>
      </w:pPr>
      <w:r>
        <w:t>16.</w:t>
      </w:r>
      <w:r>
        <w:tab/>
        <w:t>The PCF sends an HTTP "201 Created" response to the SMF with the determined policies as described in clause 4.2.2 of 3GPP TS 29.512 [9].</w:t>
      </w:r>
    </w:p>
    <w:p w14:paraId="2C7DC4CF" w14:textId="77777777" w:rsidR="00632506" w:rsidRDefault="00632506" w:rsidP="00632506">
      <w:pPr>
        <w:pStyle w:val="B10"/>
      </w:pPr>
      <w:r>
        <w:t>17.</w:t>
      </w:r>
      <w:r>
        <w:tab/>
        <w:t xml:space="preserve">If the PCF as a PCF for a PDU session receives the callback URI of the PCF for a UE in step 1, the </w:t>
      </w:r>
      <w:r>
        <w:rPr>
          <w:lang w:eastAsia="zh-CN"/>
        </w:rPr>
        <w:t>PCF shall send the event of PDU session established to the AF by sending an HTTP POST request to the "</w:t>
      </w:r>
      <w:r w:rsidRPr="00971DE9">
        <w:rPr>
          <w:lang w:eastAsia="zh-CN"/>
        </w:rPr>
        <w:t>{notifUri}/pdu-session</w:t>
      </w:r>
      <w:r>
        <w:rPr>
          <w:lang w:eastAsia="zh-CN"/>
        </w:rPr>
        <w:t>" callb</w:t>
      </w:r>
      <w:r>
        <w:t>ack URI as defined in clause 4.2.5.22 of 3GPP TS 29.514 [10].</w:t>
      </w:r>
    </w:p>
    <w:p w14:paraId="6FF4132F" w14:textId="77777777" w:rsidR="00632506" w:rsidRDefault="00632506" w:rsidP="00632506">
      <w:pPr>
        <w:pStyle w:val="B10"/>
      </w:pPr>
      <w:r>
        <w:t>18.</w:t>
      </w:r>
      <w:r>
        <w:tab/>
        <w:t>The PCF for a UE sends an HTTP "204 No Content" response to the PCF.</w:t>
      </w:r>
    </w:p>
    <w:p w14:paraId="2013FFF2" w14:textId="6B4D3FE6" w:rsidR="002C0833" w:rsidRDefault="002C0833" w:rsidP="002C0833"/>
    <w:p w14:paraId="008719BE" w14:textId="477E9E7D" w:rsidR="002C0833" w:rsidRPr="002C393C" w:rsidRDefault="002C0833" w:rsidP="002C08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2E53">
        <w:rPr>
          <w:rFonts w:eastAsia="DengXian"/>
          <w:noProof/>
          <w:color w:val="0000FF"/>
          <w:sz w:val="28"/>
          <w:szCs w:val="28"/>
        </w:rPr>
        <w:t>Second</w:t>
      </w:r>
      <w:r w:rsidRPr="008C6891">
        <w:rPr>
          <w:rFonts w:eastAsia="DengXian"/>
          <w:noProof/>
          <w:color w:val="0000FF"/>
          <w:sz w:val="28"/>
          <w:szCs w:val="28"/>
        </w:rPr>
        <w:t xml:space="preserve"> Change ***</w:t>
      </w:r>
    </w:p>
    <w:p w14:paraId="4B4A41E6" w14:textId="77777777" w:rsidR="00A01A53" w:rsidRDefault="00A01A53" w:rsidP="00A01A53">
      <w:pPr>
        <w:pStyle w:val="Heading4"/>
        <w:rPr>
          <w:lang w:eastAsia="zh-CN"/>
        </w:rPr>
      </w:pPr>
      <w:bookmarkStart w:id="13" w:name="_Toc145491533"/>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13"/>
    </w:p>
    <w:p w14:paraId="7ACEED31" w14:textId="77777777" w:rsidR="00A01A53" w:rsidRDefault="00A01A53" w:rsidP="00A01A53">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6F6E6C6E" w14:textId="77777777" w:rsidR="00A01A53" w:rsidRDefault="00A01A53" w:rsidP="00A01A53">
      <w:r>
        <w:t>For the integration with TSC networks the AF represented in the figures is either the TSN AF (integration with IEEE TSN networks) or the TSCTSF (integration with other TSC networks than IEEE TSN).</w:t>
      </w:r>
    </w:p>
    <w:p w14:paraId="7A42AD12" w14:textId="77777777" w:rsidR="00A01A53" w:rsidRDefault="00A01A53" w:rsidP="00A01A53">
      <w:pPr>
        <w:rPr>
          <w:color w:val="000000"/>
          <w:lang w:eastAsia="ja-JP"/>
        </w:rPr>
      </w:pPr>
    </w:p>
    <w:bookmarkStart w:id="14" w:name="_MON_1745356337"/>
    <w:bookmarkEnd w:id="14"/>
    <w:p w14:paraId="6AF68824" w14:textId="77777777" w:rsidR="00A01A53" w:rsidRDefault="00A01A53" w:rsidP="00A01A53">
      <w:pPr>
        <w:pStyle w:val="TH"/>
        <w:rPr>
          <w:lang w:eastAsia="zh-CN"/>
        </w:rPr>
      </w:pPr>
      <w:r>
        <w:rPr>
          <w:lang w:eastAsia="ja-JP"/>
        </w:rPr>
        <w:object w:dxaOrig="9933" w:dyaOrig="15879" w14:anchorId="4605102C">
          <v:shape id="_x0000_i1026" type="#_x0000_t75" style="width:417pt;height:661.5pt" o:ole="">
            <v:imagedata r:id="rId15" o:title=""/>
          </v:shape>
          <o:OLEObject Type="Embed" ProgID="Word.Picture.8" ShapeID="_x0000_i1026" DrawAspect="Content" ObjectID="_1769846171" r:id="rId16"/>
        </w:object>
      </w:r>
    </w:p>
    <w:p w14:paraId="0ED1CFFB" w14:textId="77777777" w:rsidR="00A01A53" w:rsidRDefault="00A01A53" w:rsidP="00A01A53">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22249040" w14:textId="77777777" w:rsidR="00A01A53" w:rsidRDefault="00A01A53" w:rsidP="00A01A53">
      <w:pPr>
        <w:pStyle w:val="B10"/>
        <w:rPr>
          <w:lang w:eastAsia="zh-CN"/>
        </w:rPr>
      </w:pPr>
      <w:r>
        <w:rPr>
          <w:lang w:eastAsia="zh-CN"/>
        </w:rPr>
        <w:t>1.</w:t>
      </w:r>
      <w:r>
        <w:rPr>
          <w:lang w:eastAsia="zh-CN"/>
        </w:rPr>
        <w:tab/>
      </w:r>
      <w:r>
        <w:t xml:space="preserve">The SMF detects a policy control request trigger condition is met </w:t>
      </w:r>
      <w:bookmarkStart w:id="15" w:name="_Hlk51254431"/>
      <w:r>
        <w:t>or an error is reported</w:t>
      </w:r>
      <w:bookmarkEnd w:id="15"/>
      <w:r>
        <w:t>.</w:t>
      </w:r>
    </w:p>
    <w:p w14:paraId="6FBEA656" w14:textId="77777777" w:rsidR="00A01A53" w:rsidRDefault="00A01A53" w:rsidP="00A01A53">
      <w:pPr>
        <w:pStyle w:val="B10"/>
        <w:rPr>
          <w:lang w:eastAsia="zh-CN"/>
        </w:rPr>
      </w:pPr>
      <w:r>
        <w:rPr>
          <w:lang w:eastAsia="zh-CN"/>
        </w:rPr>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00002F33" w14:textId="77777777" w:rsidR="00A01A53" w:rsidRDefault="00A01A53" w:rsidP="00A01A53">
      <w:pPr>
        <w:pStyle w:val="B10"/>
        <w:ind w:firstLine="0"/>
        <w:rPr>
          <w:lang w:eastAsia="zh-CN"/>
        </w:rPr>
      </w:pPr>
      <w:r>
        <w:rPr>
          <w:lang w:eastAsia="zh-CN"/>
        </w:rPr>
        <w:t xml:space="preserve">If the feature "TimeSensitiveNetworking" or "TimeSensitiveCommunication" is supported and the "TSN_BRIDGE_INFO" policy control request trigger is provisioned in the SMF, the SMF may provide during PDU session establishment </w:t>
      </w:r>
      <w:r>
        <w:t>TSC user plane node</w:t>
      </w:r>
      <w:r>
        <w:rPr>
          <w:lang w:eastAsia="zh-CN"/>
        </w:rPr>
        <w:t xml:space="preserve"> information (port number for the device side corresponding to the PDU session, DS-TT MAC address, if applicable, </w:t>
      </w:r>
      <w:r w:rsidRPr="009D25C0">
        <w:rPr>
          <w:lang w:eastAsia="zh-CN"/>
        </w:rPr>
        <w:t>TSC</w:t>
      </w:r>
      <w:r>
        <w:rPr>
          <w:lang w:eastAsia="zh-CN"/>
        </w:rPr>
        <w:t xml:space="preserve">user plane </w:t>
      </w:r>
      <w:r>
        <w:rPr>
          <w:rFonts w:hint="eastAsia"/>
          <w:lang w:eastAsia="zh-CN"/>
        </w:rPr>
        <w:t>n</w:t>
      </w:r>
      <w:r>
        <w:rPr>
          <w:lang w:eastAsia="zh-CN"/>
        </w:rPr>
        <w:t xml:space="preserve">ode Id and UE-DS-TT residence time, if available), and, if available, a UMIC and/or one or more PMIC(s) to the PCF, or, during PDU session modification procedures, updated </w:t>
      </w:r>
      <w:r>
        <w:rPr>
          <w:rFonts w:hint="eastAsia"/>
          <w:lang w:eastAsia="zh-CN"/>
        </w:rPr>
        <w:t>U</w:t>
      </w:r>
      <w:r>
        <w:rPr>
          <w:lang w:eastAsia="zh-CN"/>
        </w:rPr>
        <w:t>MIC and/or PMIC(s). In case of Deterministic Networking, the SMF may also provide the MTU size for IPv4 and the MTU size for IPv6 as part of TSC user plane node information.</w:t>
      </w:r>
    </w:p>
    <w:p w14:paraId="221F780B" w14:textId="4D5A93C9" w:rsidR="00A01A53" w:rsidRDefault="00A01A53" w:rsidP="00A01A53">
      <w:pPr>
        <w:pStyle w:val="B10"/>
        <w:rPr>
          <w:ins w:id="16" w:author="Ericsson User" w:date="2023-12-14T15:46:00Z"/>
        </w:rPr>
      </w:pPr>
      <w:r w:rsidRPr="00A16BD2">
        <w:rPr>
          <w:lang w:eastAsia="zh-CN"/>
        </w:rPr>
        <w:t>3.</w:t>
      </w:r>
      <w:r w:rsidRPr="00A16BD2">
        <w:rPr>
          <w:lang w:eastAsia="zh-CN"/>
        </w:rPr>
        <w:tab/>
      </w:r>
      <w:r w:rsidRPr="00A16BD2">
        <w:t xml:space="preserve">If the (H-)PCF requires subscription-related information and does not have it, the (H-)PCF invokes the Nudr_DataRepository_Query service operation to the UDR by sending the HTTP GET request to the "SessionManagementPolicyData" </w:t>
      </w:r>
      <w:r w:rsidRPr="00A16BD2">
        <w:rPr>
          <w:lang w:eastAsia="zh-CN"/>
        </w:rPr>
        <w:t xml:space="preserve">resource </w:t>
      </w:r>
      <w:r w:rsidRPr="00A16BD2">
        <w:t>to fetch the information.</w:t>
      </w:r>
      <w:ins w:id="17" w:author="Ericsson User" w:date="2024-02-12T16:45:00Z">
        <w:r w:rsidR="00441A04" w:rsidRPr="00441A04">
          <w:rPr>
            <w:rFonts w:eastAsia="Times New Roman"/>
            <w:lang w:eastAsia="zh-CN"/>
          </w:rPr>
          <w:t xml:space="preserve"> </w:t>
        </w:r>
        <w:r w:rsidR="00441A04" w:rsidRPr="00185A11">
          <w:rPr>
            <w:rFonts w:eastAsia="Times New Roman"/>
            <w:lang w:eastAsia="zh-CN"/>
          </w:rPr>
          <w:t xml:space="preserve">When </w:t>
        </w:r>
      </w:ins>
      <w:ins w:id="18" w:author="Ericsson User 2" w:date="2024-02-14T12:38:00Z">
        <w:r w:rsidR="00A92048">
          <w:rPr>
            <w:rFonts w:eastAsia="Times New Roman"/>
            <w:lang w:eastAsia="zh-CN"/>
          </w:rPr>
          <w:t xml:space="preserve">the </w:t>
        </w:r>
      </w:ins>
      <w:ins w:id="19" w:author="Ericsson User" w:date="2024-02-12T16:45:00Z">
        <w:r w:rsidR="00441A04" w:rsidRPr="00185A11">
          <w:rPr>
            <w:rFonts w:eastAsia="Times New Roman"/>
            <w:lang w:eastAsia="zh-CN"/>
          </w:rPr>
          <w:t>"NetSliceRepl" feature defined in 3GPP TS 29.512 [9] is supported and the Alternative S-NSSAI is received in the request, the PCF may also retrieve the subscription data for the Alternative S-NSSAI, when applicable.</w:t>
        </w:r>
      </w:ins>
    </w:p>
    <w:p w14:paraId="2C4D0089" w14:textId="34215134" w:rsidR="00A01A53" w:rsidRDefault="00A01A53">
      <w:pPr>
        <w:pStyle w:val="B10"/>
        <w:numPr>
          <w:ilvl w:val="0"/>
          <w:numId w:val="2"/>
        </w:numPr>
      </w:pPr>
      <w:r w:rsidRPr="00A16BD2">
        <w:t xml:space="preserve">If the </w:t>
      </w:r>
      <w:r>
        <w:rPr>
          <w:lang w:eastAsia="zh-CN"/>
        </w:rPr>
        <w:t>AfGuideTNAPs</w:t>
      </w:r>
      <w:r w:rsidRPr="00A16BD2">
        <w:rPr>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t>Service Parameter data</w:t>
      </w:r>
      <w:r w:rsidRPr="00A16BD2">
        <w:t xml:space="preserve"> and does not have it, the (H-)PCF invokes the Nudr_DataRepository_Query service operation to the UDR by sending the HTTP GET request to the "</w:t>
      </w:r>
      <w:r>
        <w:t xml:space="preserve">Service Parameter </w:t>
      </w:r>
      <w:r w:rsidRPr="00A16BD2">
        <w:t xml:space="preserve">Data" </w:t>
      </w:r>
      <w:r w:rsidRPr="00A16BD2">
        <w:rPr>
          <w:lang w:eastAsia="zh-CN"/>
        </w:rPr>
        <w:t xml:space="preserve">resource </w:t>
      </w:r>
      <w:r w:rsidRPr="00A16BD2">
        <w:t>to fetch the information.</w:t>
      </w:r>
    </w:p>
    <w:p w14:paraId="50B2F02F" w14:textId="19E6ECF7" w:rsidR="00F40D90" w:rsidRDefault="00E532F4" w:rsidP="00F40D90">
      <w:pPr>
        <w:pStyle w:val="B10"/>
        <w:numPr>
          <w:ilvl w:val="0"/>
          <w:numId w:val="2"/>
        </w:numPr>
      </w:pPr>
      <w:r>
        <w:t>Additionally, w</w:t>
      </w:r>
      <w:r>
        <w:rPr>
          <w:lang w:eastAsia="zh-CN"/>
        </w:rPr>
        <w:t xml:space="preserve">hen network slice data rate related policy control is supported by the PCF, the PCF may invoke the </w:t>
      </w:r>
      <w:r>
        <w:t xml:space="preserve">Nudr_DataRepository_Query service operation towards the UDR by sending an HTTP GET request targeting the </w:t>
      </w:r>
      <w:r>
        <w:rPr>
          <w:lang w:eastAsia="zh-CN"/>
        </w:rPr>
        <w:t>"</w:t>
      </w:r>
      <w:r>
        <w:t>SlicePolicyControlData</w:t>
      </w:r>
      <w:r>
        <w:rPr>
          <w:lang w:eastAsia="zh-CN"/>
        </w:rPr>
        <w:t>"</w:t>
      </w:r>
      <w:r>
        <w:t xml:space="preserve"> </w:t>
      </w:r>
      <w:r>
        <w:rPr>
          <w:lang w:eastAsia="zh-CN"/>
        </w:rPr>
        <w:t>resource</w:t>
      </w:r>
      <w:r>
        <w:t>.</w:t>
      </w:r>
    </w:p>
    <w:p w14:paraId="0A25861C" w14:textId="77777777" w:rsidR="00A01A53" w:rsidRDefault="00A01A53" w:rsidP="00A01A53">
      <w:pPr>
        <w:pStyle w:val="B10"/>
      </w:pPr>
      <w:r>
        <w:t>4.</w:t>
      </w:r>
      <w:r>
        <w:tab/>
        <w:t>The UDR sends an HTTP "200 OK" response to the PCF with the subscription related information containing the information about the allowed service(s) and PCC Rules information.</w:t>
      </w:r>
    </w:p>
    <w:p w14:paraId="5C968F9A" w14:textId="0C8BFDE8" w:rsidR="00A01A53" w:rsidRDefault="00A01A53" w:rsidP="00A01A53">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invoke the Nudr_DataRepository_Update service operation by sending an HTTP PATCH request to the "SessionManagementPolicyData" resource in order to update the usage monitoring information according to the received usage report(s).</w:t>
      </w:r>
    </w:p>
    <w:p w14:paraId="170FDFF7" w14:textId="475785AB" w:rsidR="00A01A53" w:rsidRDefault="00A01A53" w:rsidP="00A01A53">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570FB21D" w14:textId="77777777" w:rsidR="00A01A53" w:rsidRDefault="00A01A53" w:rsidP="00A01A53">
      <w:pPr>
        <w:pStyle w:val="B10"/>
      </w:pPr>
      <w:r>
        <w:rPr>
          <w:lang w:eastAsia="zh-CN"/>
        </w:rPr>
        <w:t>5.</w:t>
      </w:r>
      <w:r>
        <w:rPr>
          <w:lang w:eastAsia="zh-CN"/>
        </w:rPr>
        <w:tab/>
      </w:r>
      <w:r>
        <w:t>If the feature "EpsUrsp" is supported:</w:t>
      </w:r>
    </w:p>
    <w:p w14:paraId="1030E2E5" w14:textId="77777777" w:rsidR="00A01A53" w:rsidRDefault="00A01A53" w:rsidP="00A01A53">
      <w:pPr>
        <w:pStyle w:val="B2"/>
      </w:pPr>
      <w:r>
        <w:t>a.</w:t>
      </w:r>
      <w:r>
        <w:tab/>
        <w:t>if the PCF received in step </w:t>
      </w:r>
      <w:r>
        <w:rPr>
          <w:lang w:eastAsia="zh-CN"/>
        </w:rPr>
        <w:t xml:space="preserve">1 a UE Policy Container as described in </w:t>
      </w:r>
      <w:r>
        <w:rPr>
          <w:lang w:eastAsia="ja-JP"/>
        </w:rPr>
        <w:t>3GPP TS 29.</w:t>
      </w:r>
      <w:r>
        <w:rPr>
          <w:lang w:eastAsia="zh-CN"/>
        </w:rPr>
        <w:t>512</w:t>
      </w:r>
      <w:r>
        <w:rPr>
          <w:lang w:eastAsia="ja-JP"/>
        </w:rPr>
        <w:t> [</w:t>
      </w:r>
      <w:r>
        <w:rPr>
          <w:lang w:eastAsia="zh-CN"/>
        </w:rPr>
        <w:t>9</w:t>
      </w:r>
      <w:r>
        <w:rPr>
          <w:lang w:eastAsia="ja-JP"/>
        </w:rPr>
        <w:t>]</w:t>
      </w:r>
      <w:r>
        <w:t>, and:</w:t>
      </w:r>
    </w:p>
    <w:p w14:paraId="3E7D354C" w14:textId="77777777" w:rsidR="00A01A53" w:rsidRDefault="00A01A53" w:rsidP="00A01A53">
      <w:pPr>
        <w:pStyle w:val="B3"/>
      </w:pPr>
      <w:r>
        <w:t>i.</w:t>
      </w:r>
      <w:r>
        <w:tab/>
        <w:t>there is no UE Policy Association established for the UE, the PCF triggers a UE Policy Association Establishment procedure as described in clause 5.6.1; or</w:t>
      </w:r>
    </w:p>
    <w:p w14:paraId="647270BC" w14:textId="77777777" w:rsidR="00A01A53" w:rsidRDefault="00A01A53" w:rsidP="00A01A53">
      <w:pPr>
        <w:pStyle w:val="B3"/>
      </w:pPr>
      <w:r>
        <w:t>ii.</w:t>
      </w:r>
      <w:r>
        <w:tab/>
        <w:t>there is a UE Policy Association established for the UE, the PCF triggers a UE Policy Association Update procedure as described in clause 5.6.2.1; or</w:t>
      </w:r>
    </w:p>
    <w:p w14:paraId="155BCB1E" w14:textId="77777777" w:rsidR="00A01A53" w:rsidRDefault="00A01A53" w:rsidP="00A01A53">
      <w:pPr>
        <w:pStyle w:val="B2"/>
      </w:pPr>
      <w:r>
        <w:t>b.</w:t>
      </w:r>
      <w:r>
        <w:tab/>
        <w:t>if the PCF received in step </w:t>
      </w:r>
      <w:r>
        <w:rPr>
          <w:lang w:eastAsia="zh-CN"/>
        </w:rPr>
        <w:t xml:space="preserve">1 a RAT type and/or Access Type change event as described in </w:t>
      </w:r>
      <w:r>
        <w:rPr>
          <w:lang w:eastAsia="ja-JP"/>
        </w:rPr>
        <w:t>3GPP TS 29.</w:t>
      </w:r>
      <w:r>
        <w:rPr>
          <w:lang w:eastAsia="zh-CN"/>
        </w:rPr>
        <w:t>512</w:t>
      </w:r>
      <w:r>
        <w:rPr>
          <w:lang w:eastAsia="ja-JP"/>
        </w:rPr>
        <w:t> [</w:t>
      </w:r>
      <w:r>
        <w:rPr>
          <w:lang w:eastAsia="zh-CN"/>
        </w:rPr>
        <w:t>9</w:t>
      </w:r>
      <w:r>
        <w:rPr>
          <w:lang w:eastAsia="ja-JP"/>
        </w:rPr>
        <w:t>]</w:t>
      </w:r>
      <w:r>
        <w:t>, and:</w:t>
      </w:r>
    </w:p>
    <w:p w14:paraId="7D8C0A2C" w14:textId="77777777" w:rsidR="00A01A53" w:rsidRDefault="00A01A53" w:rsidP="00A01A53">
      <w:pPr>
        <w:pStyle w:val="B3"/>
      </w:pPr>
      <w:r>
        <w:t>i.</w:t>
      </w:r>
      <w:r>
        <w:tab/>
        <w:t xml:space="preserve">the PCF determines that 5GS to EPS mobility applies as described in </w:t>
      </w:r>
      <w:r w:rsidRPr="009931F0">
        <w:t>3GPP</w:t>
      </w:r>
      <w:r>
        <w:t> </w:t>
      </w:r>
      <w:r w:rsidRPr="009931F0">
        <w:t>TS</w:t>
      </w:r>
      <w:r>
        <w:t> </w:t>
      </w:r>
      <w:r w:rsidRPr="009931F0">
        <w:t>29.525</w:t>
      </w:r>
      <w:r>
        <w:t> </w:t>
      </w:r>
      <w:r w:rsidRPr="009931F0">
        <w:t>[31]</w:t>
      </w:r>
      <w:r>
        <w:t>, the PCF retrieves from the BSF the PCF for the UE handling the UE policy association with the source AMF and triggers a UE Policy Association Establishment procedure as described in clause 5.6.1; or</w:t>
      </w:r>
    </w:p>
    <w:p w14:paraId="006F36BF" w14:textId="77777777" w:rsidR="00A01A53" w:rsidRDefault="00A01A53" w:rsidP="00A01A53">
      <w:pPr>
        <w:pStyle w:val="B3"/>
      </w:pPr>
      <w:r>
        <w:t>ii.</w:t>
      </w:r>
      <w:r>
        <w:tab/>
        <w:t>the PCF determines that EPS to 5GS mobility applies, the PCF triggers a UE Policy Association Termination procedure as described in clause 5.6.3.2.</w:t>
      </w:r>
    </w:p>
    <w:p w14:paraId="4593DB22" w14:textId="78D490E3" w:rsidR="00A01A53" w:rsidRDefault="00A01A53" w:rsidP="00A01A53">
      <w:pPr>
        <w:pStyle w:val="NO"/>
      </w:pPr>
      <w:r>
        <w:t>NOTE 3:</w:t>
      </w:r>
      <w:r>
        <w:tab/>
        <w:t xml:space="preserve">In the Home Routed case, the PCF interacts with the H-PCF for the UE and, in the LBO case, the PCF in the V-PLMN interacts with the V-PCF for the UE as described in clause 4.2.2.1 of </w:t>
      </w:r>
      <w:r w:rsidRPr="009931F0">
        <w:t>3GPP</w:t>
      </w:r>
      <w:r>
        <w:t> </w:t>
      </w:r>
      <w:r w:rsidRPr="009931F0">
        <w:t>TS</w:t>
      </w:r>
      <w:r>
        <w:t> </w:t>
      </w:r>
      <w:r w:rsidRPr="009931F0">
        <w:t>29.525</w:t>
      </w:r>
      <w:r>
        <w:t> </w:t>
      </w:r>
      <w:r w:rsidRPr="009931F0">
        <w:t>[31]</w:t>
      </w:r>
      <w:r>
        <w:t>.</w:t>
      </w:r>
    </w:p>
    <w:p w14:paraId="544A8576" w14:textId="77777777" w:rsidR="00A01A53" w:rsidRDefault="00A01A53" w:rsidP="00A01A53">
      <w:pPr>
        <w:pStyle w:val="B10"/>
      </w:pPr>
      <w:r>
        <w:t>6.</w:t>
      </w:r>
      <w:r>
        <w:tab/>
        <w:t xml:space="preserve">The PCF invokes the Npcf_PolicyAuthorization_Notify service operation to indicate that an event for which the AF requested a notification has occurred by sending the HTTP POST request with "{notifUri}/notify" as </w:t>
      </w:r>
      <w:r>
        <w:rPr>
          <w:rStyle w:val="B1Char"/>
        </w:rPr>
        <w:t xml:space="preserve">the </w:t>
      </w:r>
      <w:r>
        <w:t>callback</w:t>
      </w:r>
      <w:r>
        <w:rPr>
          <w:rStyle w:val="B1Char"/>
        </w:rPr>
        <w:t xml:space="preserve"> URI</w:t>
      </w:r>
      <w:r>
        <w:t xml:space="preserve"> to the AF or </w:t>
      </w:r>
      <w:bookmarkStart w:id="20" w:name="_Hlk51254434"/>
      <w:r>
        <w:t xml:space="preserve">to request to the AF the deletion of the active application session if all the service data flows for the AF session are deleted by sending the HTTP POST request with "{notifUri}/terminate" as </w:t>
      </w:r>
      <w:r>
        <w:rPr>
          <w:rStyle w:val="B1Char"/>
        </w:rPr>
        <w:t xml:space="preserve">the </w:t>
      </w:r>
      <w:r>
        <w:t>callback</w:t>
      </w:r>
      <w:r>
        <w:rPr>
          <w:rStyle w:val="B1Char"/>
        </w:rPr>
        <w:t xml:space="preserve"> URI</w:t>
      </w:r>
      <w:r>
        <w:t xml:space="preserve"> to the AF</w:t>
      </w:r>
      <w:bookmarkEnd w:id="20"/>
      <w:r>
        <w:t>.</w:t>
      </w:r>
    </w:p>
    <w:p w14:paraId="49EEEA91" w14:textId="77777777" w:rsidR="00A01A53" w:rsidRDefault="00A01A53" w:rsidP="00A01A53">
      <w:pPr>
        <w:pStyle w:val="B10"/>
        <w:ind w:firstLine="0"/>
        <w:rPr>
          <w:lang w:eastAsia="zh-CN"/>
        </w:rPr>
      </w:pPr>
      <w:r>
        <w:rPr>
          <w:lang w:eastAsia="zh-CN"/>
        </w:rPr>
        <w:t>If the feature "TimeSensitiveNetworking" or "TimeSensitiveCommunication" is supported:</w:t>
      </w:r>
    </w:p>
    <w:p w14:paraId="6DA98953" w14:textId="77777777" w:rsidR="00A01A53" w:rsidRDefault="00A01A53" w:rsidP="00A01A53">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"{notifUri}/new-bridge" request URI, where the "{notifUri}" value is pre-configured in the PCF or, if not pre-configured, discovered by invoking the Nnrf_NFDiscovery service</w:t>
      </w:r>
      <w:r w:rsidDel="006A30F9">
        <w:t xml:space="preserve"> </w:t>
      </w:r>
      <w:r>
        <w:t>as defined in 3GPP TS 29.510 [51]</w:t>
      </w:r>
      <w:r>
        <w:rPr>
          <w:lang w:eastAsia="zh-CN"/>
        </w:rPr>
        <w:t xml:space="preserve">. </w:t>
      </w:r>
    </w:p>
    <w:p w14:paraId="1C062E64" w14:textId="3E9D6273" w:rsidR="00A01A53" w:rsidRDefault="00A01A53" w:rsidP="00A01A53">
      <w:pPr>
        <w:pStyle w:val="NO"/>
        <w:rPr>
          <w:lang w:eastAsia="zh-CN"/>
        </w:rPr>
      </w:pPr>
      <w:r>
        <w:rPr>
          <w:lang w:eastAsia="zh-CN"/>
        </w:rPr>
        <w:t>NOTE</w:t>
      </w:r>
      <w:r>
        <w:t> 4</w:t>
      </w:r>
      <w:r>
        <w:rPr>
          <w:lang w:eastAsia="zh-CN"/>
        </w:rPr>
        <w:t>:</w:t>
      </w:r>
      <w:r>
        <w:rPr>
          <w:lang w:eastAsia="zh-CN"/>
        </w:rPr>
        <w:tab/>
        <w:t xml:space="preserve">The TSCTSF registers in the NRF the notification URI within the default notification subscription for time sensitive communication, time synchronization and deterministic networking notifications as described in </w:t>
      </w:r>
      <w:r>
        <w:t>3GPP TS 29.510 [51].</w:t>
      </w:r>
    </w:p>
    <w:p w14:paraId="342E61E9" w14:textId="77777777" w:rsidR="00A01A53" w:rsidRDefault="00A01A53" w:rsidP="00A01A53">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"{notifUri}/notify" callback URI.</w:t>
      </w:r>
    </w:p>
    <w:p w14:paraId="726EE83B" w14:textId="77777777" w:rsidR="00A01A53" w:rsidRPr="002A6E16" w:rsidRDefault="00A01A53" w:rsidP="00A01A53">
      <w:pPr>
        <w:pStyle w:val="B10"/>
      </w:pPr>
      <w:r>
        <w:tab/>
      </w:r>
      <w:r w:rsidRPr="002A6E16">
        <w:t>When the PCF as a PCF for a PDU session becomes aware that a SM Policy Association that is being modified is receiving the callback URI of the PCF for a UE in step 2, the PCF shall send the event of PDU session established to the PCF for a UE by sending an HTTP POST request to the "{notifUri}/pdu-session" callback URI as defined in subclause 4.2.5.22 of 3GPP TS 29.514 [10].</w:t>
      </w:r>
    </w:p>
    <w:p w14:paraId="23D00F4E" w14:textId="77777777" w:rsidR="00A01A53" w:rsidRDefault="00A01A53" w:rsidP="00A01A53">
      <w:pPr>
        <w:pStyle w:val="B2"/>
      </w:pPr>
      <w:r>
        <w:t>6a.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7FE7DE27" w14:textId="77777777" w:rsidR="00A01A53" w:rsidRDefault="00A01A53" w:rsidP="00A01A53">
      <w:pPr>
        <w:pStyle w:val="B10"/>
      </w:pPr>
      <w:r>
        <w:t>7.</w:t>
      </w:r>
      <w:r>
        <w:tab/>
        <w:t>The AF sends an HTTP "204 No Content" response to the PCF.</w:t>
      </w:r>
    </w:p>
    <w:p w14:paraId="7D426E8F" w14:textId="77777777" w:rsidR="00A01A53" w:rsidRDefault="00A01A53" w:rsidP="00A01A53">
      <w:pPr>
        <w:pStyle w:val="B10"/>
        <w:ind w:hanging="1"/>
      </w:pPr>
      <w:r>
        <w:rPr>
          <w:lang w:eastAsia="zh-CN"/>
        </w:rPr>
        <w:t>If the feature "</w:t>
      </w:r>
      <w:r>
        <w:t>TimeSensitiveNetworking</w:t>
      </w:r>
      <w:r>
        <w:rPr>
          <w:lang w:eastAsia="zh-CN"/>
        </w:rPr>
        <w:t xml:space="preserve">" or "TimeSensitiveCommunication" is supported and the TSN AF or TSCTSF received the notification of new </w:t>
      </w:r>
      <w:r>
        <w:t>TSC user plan node</w:t>
      </w:r>
      <w:r>
        <w:rPr>
          <w:lang w:eastAsia="zh-CN"/>
        </w:rPr>
        <w:t xml:space="preserve"> information over the </w:t>
      </w:r>
      <w:r>
        <w:t>"{notifUri}/new-bridge" request URI, the TSN AF or TSCTSF shall trigger the Npcf_PolicyAuthorization_Create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78984F78" w14:textId="3F1039D1" w:rsidR="00A01A53" w:rsidRDefault="00A01A53" w:rsidP="00A01A53">
      <w:pPr>
        <w:pStyle w:val="NO"/>
      </w:pPr>
      <w:r>
        <w:t>NOTE 5:</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Npcf_PolicyAuthorization_Create service operation till the reception of the subscription to UE availability for time synchronization or the AF session with required QoS occurs.</w:t>
      </w:r>
    </w:p>
    <w:p w14:paraId="062DA19D" w14:textId="77777777" w:rsidR="00A01A53" w:rsidRDefault="00A01A53" w:rsidP="00A01A53">
      <w:pPr>
        <w:pStyle w:val="B10"/>
        <w:ind w:hanging="1"/>
      </w:pPr>
      <w:r>
        <w:rPr>
          <w:lang w:eastAsia="zh-CN"/>
        </w:rPr>
        <w:t xml:space="preserve">If </w:t>
      </w:r>
      <w:r>
        <w:t>the PCF for a UE receives the notification of PDU session establishment</w:t>
      </w:r>
      <w:r w:rsidRPr="00F471D4">
        <w:rPr>
          <w:lang w:eastAsia="zh-CN"/>
        </w:rPr>
        <w:t xml:space="preserve"> </w:t>
      </w:r>
      <w:r>
        <w:rPr>
          <w:lang w:eastAsia="zh-CN"/>
        </w:rPr>
        <w:t xml:space="preserve">over the </w:t>
      </w:r>
      <w:r>
        <w:t>"{notifUri}/pdu-session" request URI and if</w:t>
      </w:r>
      <w:r>
        <w:rPr>
          <w:lang w:eastAsia="zh-CN"/>
        </w:rPr>
        <w:t xml:space="preserve"> the "ApplicationDetectionEvents" feature is supported</w:t>
      </w:r>
      <w:r>
        <w:t>, the PCF for a UE may trigger the Npcf_PolicyAuthorization_Subscribe service operation</w:t>
      </w:r>
      <w:r w:rsidRPr="004618CF">
        <w:t xml:space="preserve"> </w:t>
      </w:r>
      <w:r>
        <w:t>described in clause 4.2.6.9 to subscribe to the notification of the application detection;</w:t>
      </w:r>
    </w:p>
    <w:p w14:paraId="1F9DB09F" w14:textId="77777777" w:rsidR="00A01A53" w:rsidRDefault="00A01A53" w:rsidP="00A01A53">
      <w:pPr>
        <w:pStyle w:val="B2"/>
        <w:rPr>
          <w:lang w:eastAsia="zh-CN"/>
        </w:rPr>
      </w:pPr>
      <w:r>
        <w:t>7a.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7F8D7A28" w14:textId="77777777" w:rsidR="00A01A53" w:rsidRDefault="00A01A53" w:rsidP="00A01A53">
      <w:pPr>
        <w:pStyle w:val="B10"/>
      </w:pPr>
      <w:r>
        <w:rPr>
          <w:lang w:eastAsia="zh-CN"/>
        </w:rPr>
        <w:t>8.</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71944BC9" w14:textId="77777777" w:rsidR="00A01A53" w:rsidRDefault="00A01A53" w:rsidP="00A01A53">
      <w:pPr>
        <w:pStyle w:val="B2"/>
      </w:pPr>
      <w:r>
        <w:t>8a.</w:t>
      </w:r>
      <w:r>
        <w:tab/>
        <w:t>If the PCF indicates in step 5a that an event for the active application session has occurred, the AF may send a Diameter AAR to the PCF including the modified service information.</w:t>
      </w:r>
    </w:p>
    <w:p w14:paraId="612C5694" w14:textId="77777777" w:rsidR="00A01A53" w:rsidRDefault="00A01A53" w:rsidP="00A01A53">
      <w:pPr>
        <w:pStyle w:val="B10"/>
      </w:pPr>
      <w:r>
        <w:t>9.</w:t>
      </w:r>
      <w:r>
        <w:tab/>
        <w:t>The PCF sends an HTTP "200 OK" or an HTTP "204 No Content" response to the AF.</w:t>
      </w:r>
    </w:p>
    <w:p w14:paraId="7D024FA4" w14:textId="77777777" w:rsidR="00A01A53" w:rsidRDefault="00A01A53" w:rsidP="00A01A53">
      <w:pPr>
        <w:pStyle w:val="B2"/>
      </w:pPr>
      <w:r>
        <w:t>8a,</w:t>
      </w:r>
      <w:r>
        <w:tab/>
        <w:t>The AF responds by sending a Diameter AAA to the PCF.</w:t>
      </w:r>
    </w:p>
    <w:p w14:paraId="5CB64BA6" w14:textId="77777777" w:rsidR="00A01A53" w:rsidRPr="00F471D4" w:rsidRDefault="00A01A53" w:rsidP="00A01A53">
      <w:pPr>
        <w:pStyle w:val="B10"/>
      </w:pPr>
      <w:r>
        <w:t>10.</w:t>
      </w:r>
      <w:r>
        <w:tab/>
        <w:t>If the PCF indicates in step 5 that there are no transmission resources for the service, the AF may terminate the AF session by invoking the Npcf_PolicyAuthorization_Delete service operation by sending the HTTP POST request to the "Individual Application Session Context"</w:t>
      </w:r>
      <w:r w:rsidRPr="002A6E16">
        <w:t xml:space="preserve"> </w:t>
      </w:r>
      <w:r>
        <w:t>resource to terminate the AF session. The request may include the events to subscribe to.</w:t>
      </w:r>
    </w:p>
    <w:p w14:paraId="58810FEC" w14:textId="77777777" w:rsidR="00A01A53" w:rsidRDefault="00A01A53" w:rsidP="00A01A53">
      <w:pPr>
        <w:pStyle w:val="B2"/>
      </w:pPr>
      <w:r>
        <w:t>10a.</w:t>
      </w:r>
      <w:r>
        <w:tab/>
        <w:t>The AF sends a Diameter STR message to the PCF to indicate that the AF session is terminated.</w:t>
      </w:r>
    </w:p>
    <w:p w14:paraId="6A4CAACC" w14:textId="77777777" w:rsidR="00A01A53" w:rsidRDefault="00A01A53" w:rsidP="00A01A53">
      <w:pPr>
        <w:pStyle w:val="B10"/>
      </w:pPr>
      <w:r>
        <w:t>11.</w:t>
      </w:r>
      <w:r>
        <w:tab/>
        <w:t>The PCF removes the AF application session context and sends an HTTP "204 No Content". If the PCF need to include the notification of event, it sends an HTTP "200 OK" response.</w:t>
      </w:r>
    </w:p>
    <w:p w14:paraId="1A413AB0" w14:textId="77777777" w:rsidR="00A01A53" w:rsidRDefault="00A01A53" w:rsidP="00A01A53">
      <w:pPr>
        <w:pStyle w:val="B2"/>
      </w:pPr>
      <w:r>
        <w:t>11a.</w:t>
      </w:r>
      <w:r>
        <w:tab/>
        <w:t>The PCF responds by sending a Diameter STA message to the AF and the AF session is terminated.</w:t>
      </w:r>
    </w:p>
    <w:p w14:paraId="53753EF7" w14:textId="77777777" w:rsidR="00A01A53" w:rsidRDefault="00A01A53" w:rsidP="00A01A53">
      <w:pPr>
        <w:pStyle w:val="B10"/>
        <w:rPr>
          <w:lang w:eastAsia="zh-CN"/>
        </w:rPr>
      </w:pPr>
      <w:r>
        <w:rPr>
          <w:lang w:eastAsia="zh-CN"/>
        </w:rPr>
        <w:t>12.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53FD5914" w14:textId="77777777" w:rsidR="00A01A53" w:rsidRDefault="00A01A53" w:rsidP="00A01A53">
      <w:pPr>
        <w:pStyle w:val="B10"/>
        <w:rPr>
          <w:lang w:eastAsia="zh-CN"/>
        </w:rPr>
      </w:pPr>
      <w:r>
        <w:rPr>
          <w:lang w:eastAsia="zh-CN"/>
        </w:rPr>
        <w:t>13.</w:t>
      </w:r>
      <w:r>
        <w:rPr>
          <w:lang w:eastAsia="zh-CN"/>
        </w:rPr>
        <w:tab/>
        <w:t>The PCF makes a policy decision. The PCF may determine that updated or new policy information needs to be sent to the SMF in step 22.</w:t>
      </w:r>
    </w:p>
    <w:p w14:paraId="394F3BD1" w14:textId="77777777" w:rsidR="00A01A53" w:rsidRPr="00A12C20" w:rsidRDefault="00A01A53" w:rsidP="009E2C91">
      <w:pPr>
        <w:pStyle w:val="B10"/>
      </w:pPr>
      <w:r>
        <w:rPr>
          <w:lang w:eastAsia="zh-CN"/>
        </w:rPr>
        <w:t>14-15.</w:t>
      </w:r>
      <w:r>
        <w:rPr>
          <w:lang w:eastAsia="zh-CN"/>
        </w:rPr>
        <w:tab/>
      </w:r>
      <w:r w:rsidRPr="00A12C20">
        <w:t>If network slice data rate related policy control applies</w:t>
      </w:r>
      <w:r w:rsidRPr="00CA000D">
        <w:t xml:space="preserve">, the (H-)PCF may </w:t>
      </w:r>
      <w:r w:rsidRPr="00A12C20">
        <w:t>invoke the Nudr_DataRepository_Update service operation by sending an HTTP PATCH request targeting the "SlicePolicyControlData" resource in order to update the Remaining Maximum Slice Data Rate information.</w:t>
      </w:r>
    </w:p>
    <w:p w14:paraId="3F44D5EB" w14:textId="7D343B05" w:rsidR="00191AB1" w:rsidRPr="00661EED" w:rsidDel="009E2C91" w:rsidRDefault="000D5ED6" w:rsidP="0074105C">
      <w:pPr>
        <w:pStyle w:val="B10"/>
        <w:rPr>
          <w:del w:id="21" w:author="Ericsson User" w:date="2024-02-09T16:44:00Z"/>
        </w:rPr>
      </w:pPr>
      <w:ins w:id="22" w:author="Ericsson User" w:date="2024-02-09T17:10:00Z">
        <w:r>
          <w:tab/>
        </w:r>
      </w:ins>
      <w:ins w:id="23" w:author="Ericsson User" w:date="2024-02-02T16:24:00Z">
        <w:r w:rsidR="00E7451D" w:rsidRPr="00A12C20">
          <w:t>If</w:t>
        </w:r>
      </w:ins>
      <w:ins w:id="24" w:author="Ericsson User" w:date="2024-02-02T16:25:00Z">
        <w:r w:rsidR="00001895" w:rsidRPr="00A12C20">
          <w:t xml:space="preserve"> "NetSliceRepl" feature as defined in 3GPP TS 29.512 [9] is supported, </w:t>
        </w:r>
      </w:ins>
      <w:ins w:id="25" w:author="Ericsson User" w:date="2024-02-02T16:24:00Z">
        <w:r w:rsidR="00E7451D" w:rsidRPr="00A12C20">
          <w:t>usage data policy control applies</w:t>
        </w:r>
      </w:ins>
      <w:ins w:id="26" w:author="Ericsson User" w:date="2024-02-02T16:25:00Z">
        <w:r w:rsidR="00001895" w:rsidRPr="00A12C20">
          <w:t xml:space="preserve"> </w:t>
        </w:r>
      </w:ins>
      <w:ins w:id="27" w:author="Ericsson User" w:date="2024-02-02T16:34:00Z">
        <w:r w:rsidR="00024FEA" w:rsidRPr="00A12C20">
          <w:t xml:space="preserve">and </w:t>
        </w:r>
      </w:ins>
      <w:ins w:id="28" w:author="Ericsson User" w:date="2024-02-02T16:25:00Z">
        <w:r w:rsidR="00001895" w:rsidRPr="00A12C20">
          <w:t xml:space="preserve">the PCF receives the </w:t>
        </w:r>
      </w:ins>
      <w:ins w:id="29" w:author="Ericsson User" w:date="2024-02-02T16:26:00Z">
        <w:r w:rsidR="00214F8A" w:rsidRPr="00A12C20">
          <w:t xml:space="preserve">"NET_SLICE_REPL" </w:t>
        </w:r>
      </w:ins>
      <w:ins w:id="30" w:author="Ericsson User" w:date="2024-02-02T16:39:00Z">
        <w:r w:rsidR="002A1289" w:rsidRPr="00A12C20">
          <w:t xml:space="preserve">policy control </w:t>
        </w:r>
      </w:ins>
      <w:ins w:id="31" w:author="Ericsson User" w:date="2024-02-02T16:26:00Z">
        <w:r w:rsidR="00214F8A" w:rsidRPr="00A12C20">
          <w:t>request trigger</w:t>
        </w:r>
      </w:ins>
      <w:ins w:id="32" w:author="Ericsson User" w:date="2024-02-02T16:39:00Z">
        <w:r w:rsidR="002A1289" w:rsidRPr="00A12C20">
          <w:t xml:space="preserve"> in step 2</w:t>
        </w:r>
      </w:ins>
      <w:ins w:id="33" w:author="Ericsson User" w:date="2024-02-02T16:30:00Z">
        <w:r w:rsidR="005158E6" w:rsidRPr="00A12C20">
          <w:t xml:space="preserve">, </w:t>
        </w:r>
      </w:ins>
      <w:ins w:id="34" w:author="Ericsson User" w:date="2024-02-02T16:36:00Z">
        <w:r w:rsidR="00E72CD6" w:rsidRPr="00A12C20">
          <w:t>the PCF may invoke the Nudr_DataRepository_Update service operation by sending an HTTP PATCH request targeting the "SessionManagementPolicyData" resource to store the remaining usage allowance for the replaced S-NSSAI</w:t>
        </w:r>
      </w:ins>
      <w:ins w:id="35" w:author="Ericsson User" w:date="2024-02-12T16:47:00Z">
        <w:r w:rsidR="00980FFD">
          <w:t>.</w:t>
        </w:r>
      </w:ins>
    </w:p>
    <w:p w14:paraId="2FB69BD1" w14:textId="30756B0F" w:rsidR="00A01A53" w:rsidRDefault="009E2C91" w:rsidP="00CA000D">
      <w:pPr>
        <w:pStyle w:val="B10"/>
        <w:rPr>
          <w:lang w:eastAsia="zh-CN"/>
        </w:rPr>
      </w:pPr>
      <w:ins w:id="36" w:author="Ericsson User" w:date="2024-02-09T16:44:00Z">
        <w:r>
          <w:tab/>
        </w:r>
      </w:ins>
      <w:r w:rsidR="00A01A53">
        <w:t xml:space="preserve">If </w:t>
      </w:r>
      <w:r w:rsidR="00A01A53">
        <w:rPr>
          <w:rFonts w:eastAsia="Batang"/>
        </w:rPr>
        <w:t xml:space="preserve">the BindingUpdate feature </w:t>
      </w:r>
      <w:r w:rsidR="00A01A53">
        <w:rPr>
          <w:lang w:eastAsia="zh-CN"/>
        </w:rPr>
        <w:t xml:space="preserve">defined in </w:t>
      </w:r>
      <w:r w:rsidR="00A01A53">
        <w:rPr>
          <w:rFonts w:eastAsia="DengXian"/>
        </w:rPr>
        <w:t>3GPP TS </w:t>
      </w:r>
      <w:r w:rsidR="00A01A53">
        <w:rPr>
          <w:rFonts w:eastAsia="DengXian"/>
          <w:lang w:eastAsia="zh-CN"/>
        </w:rPr>
        <w:t>29.521</w:t>
      </w:r>
      <w:r w:rsidR="00A01A53">
        <w:rPr>
          <w:rFonts w:eastAsia="DengXian"/>
        </w:rPr>
        <w:t> </w:t>
      </w:r>
      <w:r w:rsidR="00A01A53">
        <w:rPr>
          <w:rFonts w:eastAsia="DengXian"/>
          <w:lang w:eastAsia="zh-CN"/>
        </w:rPr>
        <w:t>[22]</w:t>
      </w:r>
      <w:r w:rsidR="00A01A53">
        <w:rPr>
          <w:lang w:eastAsia="zh-CN"/>
        </w:rPr>
        <w:t xml:space="preserve"> </w:t>
      </w:r>
      <w:r w:rsidR="00A01A53">
        <w:rPr>
          <w:rFonts w:eastAsia="Batang"/>
        </w:rPr>
        <w:t>is supported</w:t>
      </w:r>
      <w:r w:rsidR="00A01A53">
        <w:t>, the steps 16 to 17 will be performed, otherwise the steps</w:t>
      </w:r>
      <w:r w:rsidR="00A01A53">
        <w:rPr>
          <w:rFonts w:eastAsia="DengXian"/>
        </w:rPr>
        <w:t> </w:t>
      </w:r>
      <w:r w:rsidR="00A01A53">
        <w:t>18 to 21 will be performed.</w:t>
      </w:r>
    </w:p>
    <w:p w14:paraId="0B846111" w14:textId="77777777" w:rsidR="00A01A53" w:rsidRDefault="00A01A53" w:rsidP="00A01A53">
      <w:pPr>
        <w:pStyle w:val="B10"/>
        <w:rPr>
          <w:lang w:eastAsia="zh-CN"/>
        </w:rPr>
      </w:pPr>
      <w:r>
        <w:rPr>
          <w:lang w:eastAsia="zh-CN"/>
        </w:rPr>
        <w:t>16.</w:t>
      </w:r>
      <w:r>
        <w:rPr>
          <w:lang w:eastAsia="zh-CN"/>
        </w:rPr>
        <w:tab/>
      </w:r>
      <w:r>
        <w:t xml:space="preserve">If the UE address changes and the binding information has been previously registered in the BSF, or if the </w:t>
      </w:r>
      <w:r>
        <w:rPr>
          <w:lang w:eastAsia="zh-CN"/>
        </w:rPr>
        <w:t>"ExtendedSamePcf"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r>
        <w:rPr>
          <w:rFonts w:eastAsia="DengXian"/>
        </w:rPr>
        <w:t>Nbsf_Management_Update service operation by sending an HTTP PATCH request to update the binding information in</w:t>
      </w:r>
      <w:r>
        <w:t xml:space="preserve"> the BSF as detailed in clause 8.5.7.</w:t>
      </w:r>
    </w:p>
    <w:p w14:paraId="708C8F3B" w14:textId="77777777" w:rsidR="00A01A53" w:rsidRDefault="00A01A53" w:rsidP="00A01A53">
      <w:pPr>
        <w:pStyle w:val="B10"/>
        <w:rPr>
          <w:lang w:eastAsia="zh-CN"/>
        </w:rPr>
      </w:pPr>
      <w:r>
        <w:rPr>
          <w:lang w:eastAsia="zh-CN"/>
        </w:rPr>
        <w:t>17.</w:t>
      </w:r>
      <w:r>
        <w:rPr>
          <w:lang w:eastAsia="zh-CN"/>
        </w:rPr>
        <w:tab/>
      </w:r>
      <w:r>
        <w:t>The PCF receives an HTTP "200 OK" response from the BSF.</w:t>
      </w:r>
    </w:p>
    <w:p w14:paraId="5B5FC444" w14:textId="77777777" w:rsidR="00A01A53" w:rsidRDefault="00A01A53" w:rsidP="00A01A53">
      <w:pPr>
        <w:pStyle w:val="B10"/>
      </w:pPr>
      <w:r>
        <w:t>18.</w:t>
      </w:r>
      <w:r>
        <w:tab/>
        <w:t>If the IP address is released for the IP PDU session or the MAC address is not used anymore for the Ethernet PDU session and the binding information has been previously registered in the BSF, the PCF invokes the Nbsf_Management_Deregister service operation by sending an HTTP DELETE request to the BSF to delete binding information as detailed in clause 8.5.3.</w:t>
      </w:r>
    </w:p>
    <w:p w14:paraId="03F94C09" w14:textId="77777777" w:rsidR="00A01A53" w:rsidRDefault="00A01A53" w:rsidP="00A01A53">
      <w:pPr>
        <w:pStyle w:val="B10"/>
      </w:pPr>
      <w:r>
        <w:t>19.</w:t>
      </w:r>
      <w:r>
        <w:tab/>
        <w:t xml:space="preserve">The PCF receives an HTTP </w:t>
      </w:r>
      <w:r>
        <w:rPr>
          <w:rFonts w:eastAsia="DengXian"/>
        </w:rPr>
        <w:t>"204 No Content"</w:t>
      </w:r>
      <w:r>
        <w:t xml:space="preserve"> response from the BSF as detailed in clause 8.5.3.</w:t>
      </w:r>
    </w:p>
    <w:p w14:paraId="0DE694E5" w14:textId="77777777" w:rsidR="00A01A53" w:rsidRDefault="00A01A53" w:rsidP="00A01A53">
      <w:pPr>
        <w:pStyle w:val="B10"/>
      </w:pPr>
      <w:r>
        <w:t>20.</w:t>
      </w:r>
      <w:r>
        <w:tab/>
        <w:t xml:space="preserve">If a new IP address is allocated for the IP PDU session or a new MAC address is used for the Ethernet PDU session and the BSF is to be used, or if the </w:t>
      </w:r>
      <w:r>
        <w:rPr>
          <w:lang w:eastAsia="zh-CN"/>
        </w:rPr>
        <w:t>"ExtendedSamePcf"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r>
        <w:rPr>
          <w:rFonts w:eastAsia="DengXian"/>
        </w:rPr>
        <w:t>Nbsf_Management_Register service operation by sending an HTTP POST request to create the binding information in</w:t>
      </w:r>
      <w:r>
        <w:t xml:space="preserve"> the BSF as detailed in clause 8.5.2.</w:t>
      </w:r>
    </w:p>
    <w:p w14:paraId="61EABB54" w14:textId="77777777" w:rsidR="00A01A53" w:rsidRDefault="00A01A53" w:rsidP="00A01A53">
      <w:pPr>
        <w:pStyle w:val="B10"/>
      </w:pPr>
      <w:r>
        <w:t>21.</w:t>
      </w:r>
      <w:r>
        <w:tab/>
        <w:t xml:space="preserve">The PCF receives an HTTP "201 Created" response from the BSF with </w:t>
      </w:r>
      <w:r>
        <w:rPr>
          <w:rFonts w:eastAsia="DengXian"/>
        </w:rPr>
        <w:t>the created binding information</w:t>
      </w:r>
      <w:r>
        <w:t xml:space="preserve"> as detailed in clause 8.5.2.</w:t>
      </w:r>
    </w:p>
    <w:p w14:paraId="052170D1" w14:textId="77777777" w:rsidR="00A01A53" w:rsidRDefault="00A01A53" w:rsidP="00A01A53">
      <w:pPr>
        <w:pStyle w:val="B10"/>
        <w:rPr>
          <w:lang w:eastAsia="zh-CN"/>
        </w:rPr>
      </w:pPr>
      <w:r>
        <w:rPr>
          <w:lang w:eastAsia="zh-CN"/>
        </w:rPr>
        <w:t>22.</w:t>
      </w:r>
      <w:r>
        <w:rPr>
          <w:lang w:eastAsia="zh-CN"/>
        </w:rPr>
        <w:tab/>
        <w:t xml:space="preserve">The PCF </w:t>
      </w:r>
      <w:r>
        <w:t>sends an HTTP "200 OK" response to the SMF</w:t>
      </w:r>
      <w:r>
        <w:rPr>
          <w:lang w:eastAsia="zh-CN"/>
        </w:rPr>
        <w:t xml:space="preserve"> with updated policy information about the PDU Session determined in step 13.</w:t>
      </w:r>
    </w:p>
    <w:p w14:paraId="05E02408" w14:textId="7F0FBD41" w:rsidR="00476536" w:rsidRDefault="00A01A53" w:rsidP="001E3D5D">
      <w:pPr>
        <w:pStyle w:val="B10"/>
        <w:rPr>
          <w:lang w:eastAsia="zh-CN"/>
        </w:rPr>
      </w:pPr>
      <w:r>
        <w:rPr>
          <w:lang w:eastAsia="zh-CN"/>
        </w:rPr>
        <w:tab/>
      </w:r>
      <w:r>
        <w:t>If the feature "EpsUrsp" is supported, the PCF sends in the HTTP "200 OK" response to the SMF the UE policy container and/or the UE policy association triggers received from the PCF for the UE in step 5, if applicable.</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FCC88" w14:textId="77777777" w:rsidR="007C5232" w:rsidRDefault="007C5232">
      <w:r>
        <w:separator/>
      </w:r>
    </w:p>
  </w:endnote>
  <w:endnote w:type="continuationSeparator" w:id="0">
    <w:p w14:paraId="11B5AFED" w14:textId="77777777" w:rsidR="007C5232" w:rsidRDefault="007C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84217" w14:textId="77777777" w:rsidR="007C5232" w:rsidRDefault="007C5232">
      <w:r>
        <w:separator/>
      </w:r>
    </w:p>
  </w:footnote>
  <w:footnote w:type="continuationSeparator" w:id="0">
    <w:p w14:paraId="572E2569" w14:textId="77777777" w:rsidR="007C5232" w:rsidRDefault="007C5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56853"/>
    <w:multiLevelType w:val="hybridMultilevel"/>
    <w:tmpl w:val="03587F66"/>
    <w:lvl w:ilvl="0" w:tplc="E10C4388">
      <w:start w:val="4"/>
      <w:numFmt w:val="bullet"/>
      <w:lvlText w:val="-"/>
      <w:lvlJc w:val="left"/>
      <w:pPr>
        <w:ind w:left="460" w:hanging="360"/>
      </w:pPr>
      <w:rPr>
        <w:rFonts w:ascii="Arial" w:eastAsia="SimSun" w:hAnsi="Arial" w:cs="Arial" w:hint="default"/>
      </w:rPr>
    </w:lvl>
    <w:lvl w:ilvl="1" w:tplc="E10C4388">
      <w:start w:val="4"/>
      <w:numFmt w:val="bullet"/>
      <w:lvlText w:val="-"/>
      <w:lvlJc w:val="left"/>
      <w:pPr>
        <w:ind w:left="1180" w:hanging="360"/>
      </w:pPr>
      <w:rPr>
        <w:rFonts w:ascii="Arial" w:eastAsia="SimSu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145637033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95"/>
    <w:rsid w:val="00001D09"/>
    <w:rsid w:val="000045EF"/>
    <w:rsid w:val="00006C65"/>
    <w:rsid w:val="00007D19"/>
    <w:rsid w:val="00011AF5"/>
    <w:rsid w:val="000135A7"/>
    <w:rsid w:val="0001528D"/>
    <w:rsid w:val="00017D3E"/>
    <w:rsid w:val="00017E52"/>
    <w:rsid w:val="000234D1"/>
    <w:rsid w:val="00024FEA"/>
    <w:rsid w:val="000269FA"/>
    <w:rsid w:val="00027443"/>
    <w:rsid w:val="00030236"/>
    <w:rsid w:val="000314C5"/>
    <w:rsid w:val="00031A6F"/>
    <w:rsid w:val="00031C78"/>
    <w:rsid w:val="00031CFC"/>
    <w:rsid w:val="00032D47"/>
    <w:rsid w:val="00032E1F"/>
    <w:rsid w:val="00033438"/>
    <w:rsid w:val="000341C6"/>
    <w:rsid w:val="00034254"/>
    <w:rsid w:val="000351D0"/>
    <w:rsid w:val="00035348"/>
    <w:rsid w:val="000375D8"/>
    <w:rsid w:val="0003770A"/>
    <w:rsid w:val="000379DC"/>
    <w:rsid w:val="0004048C"/>
    <w:rsid w:val="00040609"/>
    <w:rsid w:val="0004066F"/>
    <w:rsid w:val="00040843"/>
    <w:rsid w:val="0004178D"/>
    <w:rsid w:val="00041A4E"/>
    <w:rsid w:val="000440D1"/>
    <w:rsid w:val="000446E3"/>
    <w:rsid w:val="00044CDD"/>
    <w:rsid w:val="00044DAD"/>
    <w:rsid w:val="000450BB"/>
    <w:rsid w:val="00046675"/>
    <w:rsid w:val="00046C4E"/>
    <w:rsid w:val="00050944"/>
    <w:rsid w:val="00051F08"/>
    <w:rsid w:val="000549D5"/>
    <w:rsid w:val="00054F09"/>
    <w:rsid w:val="00055FEE"/>
    <w:rsid w:val="000565A6"/>
    <w:rsid w:val="00057AB0"/>
    <w:rsid w:val="00057B28"/>
    <w:rsid w:val="000610A7"/>
    <w:rsid w:val="0006127F"/>
    <w:rsid w:val="0006327A"/>
    <w:rsid w:val="0006345C"/>
    <w:rsid w:val="000634C8"/>
    <w:rsid w:val="0006474C"/>
    <w:rsid w:val="000665D8"/>
    <w:rsid w:val="000670E5"/>
    <w:rsid w:val="00070481"/>
    <w:rsid w:val="0007068F"/>
    <w:rsid w:val="000713BE"/>
    <w:rsid w:val="000718A1"/>
    <w:rsid w:val="00073C5C"/>
    <w:rsid w:val="00074131"/>
    <w:rsid w:val="00074692"/>
    <w:rsid w:val="000773F5"/>
    <w:rsid w:val="00080A69"/>
    <w:rsid w:val="00080AA4"/>
    <w:rsid w:val="00081203"/>
    <w:rsid w:val="00082134"/>
    <w:rsid w:val="000824D7"/>
    <w:rsid w:val="00083B7F"/>
    <w:rsid w:val="00086F8E"/>
    <w:rsid w:val="00091620"/>
    <w:rsid w:val="0009260F"/>
    <w:rsid w:val="00092F03"/>
    <w:rsid w:val="00093D75"/>
    <w:rsid w:val="00095A44"/>
    <w:rsid w:val="00096FF7"/>
    <w:rsid w:val="000A03A6"/>
    <w:rsid w:val="000A0978"/>
    <w:rsid w:val="000A4E32"/>
    <w:rsid w:val="000B05C1"/>
    <w:rsid w:val="000B2E75"/>
    <w:rsid w:val="000B3A20"/>
    <w:rsid w:val="000B52D4"/>
    <w:rsid w:val="000B7C23"/>
    <w:rsid w:val="000C0B3B"/>
    <w:rsid w:val="000C0B43"/>
    <w:rsid w:val="000C286E"/>
    <w:rsid w:val="000C3026"/>
    <w:rsid w:val="000C3B72"/>
    <w:rsid w:val="000C3EFA"/>
    <w:rsid w:val="000C4005"/>
    <w:rsid w:val="000C4B0F"/>
    <w:rsid w:val="000C61AA"/>
    <w:rsid w:val="000C6516"/>
    <w:rsid w:val="000C65AE"/>
    <w:rsid w:val="000D243A"/>
    <w:rsid w:val="000D4354"/>
    <w:rsid w:val="000D5782"/>
    <w:rsid w:val="000D59D6"/>
    <w:rsid w:val="000D5ED6"/>
    <w:rsid w:val="000D5FE2"/>
    <w:rsid w:val="000D6D81"/>
    <w:rsid w:val="000D7ABF"/>
    <w:rsid w:val="000E21BE"/>
    <w:rsid w:val="000E2801"/>
    <w:rsid w:val="000E2DAD"/>
    <w:rsid w:val="000E31B0"/>
    <w:rsid w:val="000E31DA"/>
    <w:rsid w:val="000E3F93"/>
    <w:rsid w:val="000E5B0F"/>
    <w:rsid w:val="000E5B31"/>
    <w:rsid w:val="000E6113"/>
    <w:rsid w:val="000E6463"/>
    <w:rsid w:val="000E6482"/>
    <w:rsid w:val="000E670C"/>
    <w:rsid w:val="000E721B"/>
    <w:rsid w:val="000F0BA4"/>
    <w:rsid w:val="000F488B"/>
    <w:rsid w:val="000F56D0"/>
    <w:rsid w:val="00101ABB"/>
    <w:rsid w:val="00102A8E"/>
    <w:rsid w:val="00105335"/>
    <w:rsid w:val="00106C25"/>
    <w:rsid w:val="0010757C"/>
    <w:rsid w:val="0011204A"/>
    <w:rsid w:val="001139EC"/>
    <w:rsid w:val="00114584"/>
    <w:rsid w:val="00114913"/>
    <w:rsid w:val="00116BD7"/>
    <w:rsid w:val="00117D41"/>
    <w:rsid w:val="00121E1E"/>
    <w:rsid w:val="00122B14"/>
    <w:rsid w:val="0012596A"/>
    <w:rsid w:val="00127A09"/>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668F"/>
    <w:rsid w:val="0015790D"/>
    <w:rsid w:val="00157921"/>
    <w:rsid w:val="001606B1"/>
    <w:rsid w:val="00160D12"/>
    <w:rsid w:val="001624BD"/>
    <w:rsid w:val="00167BD8"/>
    <w:rsid w:val="001729FF"/>
    <w:rsid w:val="00173A2A"/>
    <w:rsid w:val="00174A61"/>
    <w:rsid w:val="00174B7E"/>
    <w:rsid w:val="001761FB"/>
    <w:rsid w:val="00176287"/>
    <w:rsid w:val="00180ACE"/>
    <w:rsid w:val="001815A7"/>
    <w:rsid w:val="00185A11"/>
    <w:rsid w:val="001866A5"/>
    <w:rsid w:val="0019113C"/>
    <w:rsid w:val="00191AB1"/>
    <w:rsid w:val="00191EB6"/>
    <w:rsid w:val="00192F4F"/>
    <w:rsid w:val="00193273"/>
    <w:rsid w:val="00193B7D"/>
    <w:rsid w:val="00194B54"/>
    <w:rsid w:val="001951A4"/>
    <w:rsid w:val="001961D4"/>
    <w:rsid w:val="001A13E5"/>
    <w:rsid w:val="001A150E"/>
    <w:rsid w:val="001A3792"/>
    <w:rsid w:val="001A40F6"/>
    <w:rsid w:val="001A440F"/>
    <w:rsid w:val="001A4DA4"/>
    <w:rsid w:val="001A65EE"/>
    <w:rsid w:val="001A7E5D"/>
    <w:rsid w:val="001B0594"/>
    <w:rsid w:val="001B35B2"/>
    <w:rsid w:val="001B555F"/>
    <w:rsid w:val="001B747E"/>
    <w:rsid w:val="001C0C6B"/>
    <w:rsid w:val="001C3C69"/>
    <w:rsid w:val="001C4C45"/>
    <w:rsid w:val="001C55A2"/>
    <w:rsid w:val="001C63D0"/>
    <w:rsid w:val="001C681B"/>
    <w:rsid w:val="001D1D32"/>
    <w:rsid w:val="001D1D87"/>
    <w:rsid w:val="001D2A46"/>
    <w:rsid w:val="001D4105"/>
    <w:rsid w:val="001D540A"/>
    <w:rsid w:val="001D563B"/>
    <w:rsid w:val="001D58EE"/>
    <w:rsid w:val="001D603D"/>
    <w:rsid w:val="001D60CC"/>
    <w:rsid w:val="001D7682"/>
    <w:rsid w:val="001E06FF"/>
    <w:rsid w:val="001E18A1"/>
    <w:rsid w:val="001E208A"/>
    <w:rsid w:val="001E21EF"/>
    <w:rsid w:val="001E3856"/>
    <w:rsid w:val="001E3D5D"/>
    <w:rsid w:val="001E4D67"/>
    <w:rsid w:val="001E4E03"/>
    <w:rsid w:val="001E566B"/>
    <w:rsid w:val="001E6F77"/>
    <w:rsid w:val="001F02BF"/>
    <w:rsid w:val="001F0A96"/>
    <w:rsid w:val="001F2617"/>
    <w:rsid w:val="001F3061"/>
    <w:rsid w:val="001F35DD"/>
    <w:rsid w:val="001F393E"/>
    <w:rsid w:val="001F6928"/>
    <w:rsid w:val="001F6BBE"/>
    <w:rsid w:val="002007DB"/>
    <w:rsid w:val="0020112F"/>
    <w:rsid w:val="00201B88"/>
    <w:rsid w:val="002023FC"/>
    <w:rsid w:val="00205A53"/>
    <w:rsid w:val="0020713E"/>
    <w:rsid w:val="00211F1B"/>
    <w:rsid w:val="002127C7"/>
    <w:rsid w:val="002138E7"/>
    <w:rsid w:val="00214004"/>
    <w:rsid w:val="00214F8A"/>
    <w:rsid w:val="00214F8B"/>
    <w:rsid w:val="002151D1"/>
    <w:rsid w:val="0021524B"/>
    <w:rsid w:val="00215BA0"/>
    <w:rsid w:val="00217F65"/>
    <w:rsid w:val="00220E20"/>
    <w:rsid w:val="00222F21"/>
    <w:rsid w:val="00223DEF"/>
    <w:rsid w:val="00223FDE"/>
    <w:rsid w:val="00225E04"/>
    <w:rsid w:val="00230F78"/>
    <w:rsid w:val="0023166A"/>
    <w:rsid w:val="00231904"/>
    <w:rsid w:val="0023373C"/>
    <w:rsid w:val="00234C2D"/>
    <w:rsid w:val="00234F79"/>
    <w:rsid w:val="00235803"/>
    <w:rsid w:val="002368B5"/>
    <w:rsid w:val="00236ABB"/>
    <w:rsid w:val="00236DE7"/>
    <w:rsid w:val="00237114"/>
    <w:rsid w:val="00240040"/>
    <w:rsid w:val="00240C74"/>
    <w:rsid w:val="00241314"/>
    <w:rsid w:val="0024297A"/>
    <w:rsid w:val="0024341F"/>
    <w:rsid w:val="0024380E"/>
    <w:rsid w:val="00246B53"/>
    <w:rsid w:val="00247CB9"/>
    <w:rsid w:val="002513C5"/>
    <w:rsid w:val="002522CC"/>
    <w:rsid w:val="002539C5"/>
    <w:rsid w:val="00254986"/>
    <w:rsid w:val="002555F3"/>
    <w:rsid w:val="00256B01"/>
    <w:rsid w:val="002600BE"/>
    <w:rsid w:val="002604C0"/>
    <w:rsid w:val="00261228"/>
    <w:rsid w:val="002637F1"/>
    <w:rsid w:val="002643D0"/>
    <w:rsid w:val="002656C7"/>
    <w:rsid w:val="00266D1C"/>
    <w:rsid w:val="00275F2A"/>
    <w:rsid w:val="0027798A"/>
    <w:rsid w:val="00277D67"/>
    <w:rsid w:val="002806B3"/>
    <w:rsid w:val="00281300"/>
    <w:rsid w:val="00282EA1"/>
    <w:rsid w:val="00283772"/>
    <w:rsid w:val="00285766"/>
    <w:rsid w:val="0029131A"/>
    <w:rsid w:val="002922C9"/>
    <w:rsid w:val="00297506"/>
    <w:rsid w:val="002A0FA3"/>
    <w:rsid w:val="002A1289"/>
    <w:rsid w:val="002A3A8D"/>
    <w:rsid w:val="002A4729"/>
    <w:rsid w:val="002A49CF"/>
    <w:rsid w:val="002A658D"/>
    <w:rsid w:val="002A7875"/>
    <w:rsid w:val="002A79B1"/>
    <w:rsid w:val="002B0C2E"/>
    <w:rsid w:val="002B292D"/>
    <w:rsid w:val="002B2AEE"/>
    <w:rsid w:val="002B5337"/>
    <w:rsid w:val="002C0833"/>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6C5"/>
    <w:rsid w:val="002F17BF"/>
    <w:rsid w:val="002F1FAA"/>
    <w:rsid w:val="002F4334"/>
    <w:rsid w:val="002F4687"/>
    <w:rsid w:val="002F4B97"/>
    <w:rsid w:val="002F5DCB"/>
    <w:rsid w:val="002F7D0B"/>
    <w:rsid w:val="003003A3"/>
    <w:rsid w:val="00300E38"/>
    <w:rsid w:val="00302481"/>
    <w:rsid w:val="003039A0"/>
    <w:rsid w:val="00304769"/>
    <w:rsid w:val="0030568A"/>
    <w:rsid w:val="003063DB"/>
    <w:rsid w:val="003067AA"/>
    <w:rsid w:val="00307AC3"/>
    <w:rsid w:val="00310F60"/>
    <w:rsid w:val="00314715"/>
    <w:rsid w:val="00314966"/>
    <w:rsid w:val="00314EC1"/>
    <w:rsid w:val="003153C2"/>
    <w:rsid w:val="00315BCD"/>
    <w:rsid w:val="00315CD4"/>
    <w:rsid w:val="00316068"/>
    <w:rsid w:val="00316234"/>
    <w:rsid w:val="00316CFF"/>
    <w:rsid w:val="00316E31"/>
    <w:rsid w:val="00320A1A"/>
    <w:rsid w:val="0032246E"/>
    <w:rsid w:val="003226C5"/>
    <w:rsid w:val="00323338"/>
    <w:rsid w:val="003234EB"/>
    <w:rsid w:val="0032356A"/>
    <w:rsid w:val="003238E5"/>
    <w:rsid w:val="00323E4D"/>
    <w:rsid w:val="00325074"/>
    <w:rsid w:val="00327F72"/>
    <w:rsid w:val="0033097E"/>
    <w:rsid w:val="0033294B"/>
    <w:rsid w:val="003338A3"/>
    <w:rsid w:val="00333BC1"/>
    <w:rsid w:val="00334F36"/>
    <w:rsid w:val="00341BE5"/>
    <w:rsid w:val="00342539"/>
    <w:rsid w:val="0034282D"/>
    <w:rsid w:val="00342E53"/>
    <w:rsid w:val="00344849"/>
    <w:rsid w:val="00344CA7"/>
    <w:rsid w:val="0034557E"/>
    <w:rsid w:val="00345D69"/>
    <w:rsid w:val="003468D5"/>
    <w:rsid w:val="003477BF"/>
    <w:rsid w:val="00350FB1"/>
    <w:rsid w:val="00351127"/>
    <w:rsid w:val="00351C9B"/>
    <w:rsid w:val="00351DBC"/>
    <w:rsid w:val="003532C6"/>
    <w:rsid w:val="003533EF"/>
    <w:rsid w:val="00354706"/>
    <w:rsid w:val="0035565F"/>
    <w:rsid w:val="00360B15"/>
    <w:rsid w:val="003619B7"/>
    <w:rsid w:val="00362A2C"/>
    <w:rsid w:val="00363525"/>
    <w:rsid w:val="00366A82"/>
    <w:rsid w:val="00367A0D"/>
    <w:rsid w:val="00367A13"/>
    <w:rsid w:val="00367C2C"/>
    <w:rsid w:val="00372BD7"/>
    <w:rsid w:val="00373C92"/>
    <w:rsid w:val="00375272"/>
    <w:rsid w:val="00375967"/>
    <w:rsid w:val="00377105"/>
    <w:rsid w:val="00380BD7"/>
    <w:rsid w:val="003815FD"/>
    <w:rsid w:val="00382DEB"/>
    <w:rsid w:val="00384232"/>
    <w:rsid w:val="003842A2"/>
    <w:rsid w:val="0038699E"/>
    <w:rsid w:val="003869E5"/>
    <w:rsid w:val="00386D19"/>
    <w:rsid w:val="003875E3"/>
    <w:rsid w:val="00392399"/>
    <w:rsid w:val="003934B5"/>
    <w:rsid w:val="003951F5"/>
    <w:rsid w:val="00396277"/>
    <w:rsid w:val="003A3604"/>
    <w:rsid w:val="003A4EFA"/>
    <w:rsid w:val="003A565E"/>
    <w:rsid w:val="003A7E12"/>
    <w:rsid w:val="003B0B2D"/>
    <w:rsid w:val="003B0BEB"/>
    <w:rsid w:val="003B3460"/>
    <w:rsid w:val="003B4E77"/>
    <w:rsid w:val="003B65B4"/>
    <w:rsid w:val="003B6F4B"/>
    <w:rsid w:val="003C03FF"/>
    <w:rsid w:val="003C08FB"/>
    <w:rsid w:val="003C0FEF"/>
    <w:rsid w:val="003C6714"/>
    <w:rsid w:val="003C7F47"/>
    <w:rsid w:val="003D0793"/>
    <w:rsid w:val="003D1A18"/>
    <w:rsid w:val="003D1F21"/>
    <w:rsid w:val="003D4B69"/>
    <w:rsid w:val="003D4F06"/>
    <w:rsid w:val="003D6018"/>
    <w:rsid w:val="003E1BEE"/>
    <w:rsid w:val="003E240C"/>
    <w:rsid w:val="003E262A"/>
    <w:rsid w:val="003E2E43"/>
    <w:rsid w:val="003E341C"/>
    <w:rsid w:val="003E412A"/>
    <w:rsid w:val="003E433F"/>
    <w:rsid w:val="003E57F9"/>
    <w:rsid w:val="003E5D15"/>
    <w:rsid w:val="003E6724"/>
    <w:rsid w:val="003E729C"/>
    <w:rsid w:val="003F12DA"/>
    <w:rsid w:val="003F23C4"/>
    <w:rsid w:val="003F2405"/>
    <w:rsid w:val="003F33A7"/>
    <w:rsid w:val="003F56FE"/>
    <w:rsid w:val="003F5737"/>
    <w:rsid w:val="003F5CBF"/>
    <w:rsid w:val="003F6CF4"/>
    <w:rsid w:val="004007CF"/>
    <w:rsid w:val="00402BF9"/>
    <w:rsid w:val="00402FC7"/>
    <w:rsid w:val="0040547F"/>
    <w:rsid w:val="0040555D"/>
    <w:rsid w:val="00406D51"/>
    <w:rsid w:val="00407D16"/>
    <w:rsid w:val="00412440"/>
    <w:rsid w:val="00413C9F"/>
    <w:rsid w:val="004149DC"/>
    <w:rsid w:val="004151F6"/>
    <w:rsid w:val="0041685D"/>
    <w:rsid w:val="00417D81"/>
    <w:rsid w:val="00421065"/>
    <w:rsid w:val="00421692"/>
    <w:rsid w:val="00422624"/>
    <w:rsid w:val="0042298E"/>
    <w:rsid w:val="00423CC8"/>
    <w:rsid w:val="004252AB"/>
    <w:rsid w:val="00425894"/>
    <w:rsid w:val="004264E9"/>
    <w:rsid w:val="00426885"/>
    <w:rsid w:val="0042723A"/>
    <w:rsid w:val="00427636"/>
    <w:rsid w:val="0043228B"/>
    <w:rsid w:val="00432B6E"/>
    <w:rsid w:val="00432DA0"/>
    <w:rsid w:val="004347F2"/>
    <w:rsid w:val="00435217"/>
    <w:rsid w:val="0043521D"/>
    <w:rsid w:val="004366CD"/>
    <w:rsid w:val="00436D5E"/>
    <w:rsid w:val="00437E32"/>
    <w:rsid w:val="004403ED"/>
    <w:rsid w:val="004418C5"/>
    <w:rsid w:val="00441A04"/>
    <w:rsid w:val="00441ADC"/>
    <w:rsid w:val="00442644"/>
    <w:rsid w:val="0044339F"/>
    <w:rsid w:val="00444B0A"/>
    <w:rsid w:val="00444CCF"/>
    <w:rsid w:val="00445606"/>
    <w:rsid w:val="00445F88"/>
    <w:rsid w:val="004465B6"/>
    <w:rsid w:val="0044692A"/>
    <w:rsid w:val="004479A8"/>
    <w:rsid w:val="00447A48"/>
    <w:rsid w:val="00450ACF"/>
    <w:rsid w:val="00450B91"/>
    <w:rsid w:val="004517FE"/>
    <w:rsid w:val="004532EB"/>
    <w:rsid w:val="004550CB"/>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76536"/>
    <w:rsid w:val="00483418"/>
    <w:rsid w:val="00483B7E"/>
    <w:rsid w:val="0048400D"/>
    <w:rsid w:val="00486584"/>
    <w:rsid w:val="00486EAA"/>
    <w:rsid w:val="004874A5"/>
    <w:rsid w:val="004911F7"/>
    <w:rsid w:val="0049193C"/>
    <w:rsid w:val="004920C0"/>
    <w:rsid w:val="00492FA5"/>
    <w:rsid w:val="00493962"/>
    <w:rsid w:val="004939BC"/>
    <w:rsid w:val="00494820"/>
    <w:rsid w:val="00495FC2"/>
    <w:rsid w:val="004A1AC5"/>
    <w:rsid w:val="004A27B6"/>
    <w:rsid w:val="004A2804"/>
    <w:rsid w:val="004A2927"/>
    <w:rsid w:val="004A34AE"/>
    <w:rsid w:val="004A418A"/>
    <w:rsid w:val="004A533D"/>
    <w:rsid w:val="004B0101"/>
    <w:rsid w:val="004B1498"/>
    <w:rsid w:val="004B1591"/>
    <w:rsid w:val="004B21F5"/>
    <w:rsid w:val="004B342F"/>
    <w:rsid w:val="004B5A40"/>
    <w:rsid w:val="004B6057"/>
    <w:rsid w:val="004B6C11"/>
    <w:rsid w:val="004B7EBF"/>
    <w:rsid w:val="004C16F3"/>
    <w:rsid w:val="004C1987"/>
    <w:rsid w:val="004C2873"/>
    <w:rsid w:val="004C5C2B"/>
    <w:rsid w:val="004C69FF"/>
    <w:rsid w:val="004D00CD"/>
    <w:rsid w:val="004D091A"/>
    <w:rsid w:val="004D11A9"/>
    <w:rsid w:val="004D1498"/>
    <w:rsid w:val="004D336E"/>
    <w:rsid w:val="004D6DE1"/>
    <w:rsid w:val="004D7293"/>
    <w:rsid w:val="004D7A29"/>
    <w:rsid w:val="004E10BF"/>
    <w:rsid w:val="004E320E"/>
    <w:rsid w:val="004E3D44"/>
    <w:rsid w:val="004E4E25"/>
    <w:rsid w:val="004E5942"/>
    <w:rsid w:val="004E686E"/>
    <w:rsid w:val="004F10E1"/>
    <w:rsid w:val="004F1E07"/>
    <w:rsid w:val="004F2716"/>
    <w:rsid w:val="004F3BF8"/>
    <w:rsid w:val="004F440B"/>
    <w:rsid w:val="004F658F"/>
    <w:rsid w:val="004F6E3D"/>
    <w:rsid w:val="00503126"/>
    <w:rsid w:val="00503A4C"/>
    <w:rsid w:val="0050535E"/>
    <w:rsid w:val="005063DE"/>
    <w:rsid w:val="00506453"/>
    <w:rsid w:val="0050646B"/>
    <w:rsid w:val="005065E6"/>
    <w:rsid w:val="0051091B"/>
    <w:rsid w:val="00510A74"/>
    <w:rsid w:val="00512E63"/>
    <w:rsid w:val="00513C57"/>
    <w:rsid w:val="00514D22"/>
    <w:rsid w:val="005158E6"/>
    <w:rsid w:val="005162E8"/>
    <w:rsid w:val="0051789F"/>
    <w:rsid w:val="005179C2"/>
    <w:rsid w:val="005209F2"/>
    <w:rsid w:val="00521C00"/>
    <w:rsid w:val="00523E02"/>
    <w:rsid w:val="0052426A"/>
    <w:rsid w:val="00524C4E"/>
    <w:rsid w:val="00525EF0"/>
    <w:rsid w:val="0053010A"/>
    <w:rsid w:val="00530847"/>
    <w:rsid w:val="00531B12"/>
    <w:rsid w:val="00532364"/>
    <w:rsid w:val="00532617"/>
    <w:rsid w:val="00532A0B"/>
    <w:rsid w:val="00532AA1"/>
    <w:rsid w:val="00535401"/>
    <w:rsid w:val="00537987"/>
    <w:rsid w:val="00540368"/>
    <w:rsid w:val="00540513"/>
    <w:rsid w:val="00542656"/>
    <w:rsid w:val="005436BF"/>
    <w:rsid w:val="005447FB"/>
    <w:rsid w:val="005454FF"/>
    <w:rsid w:val="005466F2"/>
    <w:rsid w:val="005477A9"/>
    <w:rsid w:val="00547C99"/>
    <w:rsid w:val="00552925"/>
    <w:rsid w:val="00554562"/>
    <w:rsid w:val="00555445"/>
    <w:rsid w:val="00556E8C"/>
    <w:rsid w:val="005573F1"/>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97924"/>
    <w:rsid w:val="005A0811"/>
    <w:rsid w:val="005A0CC6"/>
    <w:rsid w:val="005A2282"/>
    <w:rsid w:val="005A25BF"/>
    <w:rsid w:val="005A28BF"/>
    <w:rsid w:val="005A37CD"/>
    <w:rsid w:val="005A5FA8"/>
    <w:rsid w:val="005A7EFE"/>
    <w:rsid w:val="005B0769"/>
    <w:rsid w:val="005B1C5D"/>
    <w:rsid w:val="005B4B6B"/>
    <w:rsid w:val="005B5259"/>
    <w:rsid w:val="005B56A9"/>
    <w:rsid w:val="005B58A8"/>
    <w:rsid w:val="005B62C8"/>
    <w:rsid w:val="005B6734"/>
    <w:rsid w:val="005B7DFF"/>
    <w:rsid w:val="005C07E4"/>
    <w:rsid w:val="005C1304"/>
    <w:rsid w:val="005C213C"/>
    <w:rsid w:val="005C23EC"/>
    <w:rsid w:val="005C2991"/>
    <w:rsid w:val="005C628B"/>
    <w:rsid w:val="005C7FA5"/>
    <w:rsid w:val="005D01B2"/>
    <w:rsid w:val="005D146F"/>
    <w:rsid w:val="005D1E25"/>
    <w:rsid w:val="005D25E6"/>
    <w:rsid w:val="005D2FBC"/>
    <w:rsid w:val="005D3AE2"/>
    <w:rsid w:val="005D6948"/>
    <w:rsid w:val="005D799C"/>
    <w:rsid w:val="005D79C1"/>
    <w:rsid w:val="005D79DF"/>
    <w:rsid w:val="005E1859"/>
    <w:rsid w:val="005E19ED"/>
    <w:rsid w:val="005E3AFF"/>
    <w:rsid w:val="005E5E08"/>
    <w:rsid w:val="005E5EEE"/>
    <w:rsid w:val="005F0725"/>
    <w:rsid w:val="005F4D3B"/>
    <w:rsid w:val="005F5075"/>
    <w:rsid w:val="005F52A8"/>
    <w:rsid w:val="005F7934"/>
    <w:rsid w:val="006000F2"/>
    <w:rsid w:val="00600412"/>
    <w:rsid w:val="00601979"/>
    <w:rsid w:val="006066AF"/>
    <w:rsid w:val="00612A35"/>
    <w:rsid w:val="0061498F"/>
    <w:rsid w:val="006174BC"/>
    <w:rsid w:val="00617D28"/>
    <w:rsid w:val="00617DED"/>
    <w:rsid w:val="00621078"/>
    <w:rsid w:val="00621F83"/>
    <w:rsid w:val="00622A9C"/>
    <w:rsid w:val="006258CF"/>
    <w:rsid w:val="0062660E"/>
    <w:rsid w:val="00627502"/>
    <w:rsid w:val="00627956"/>
    <w:rsid w:val="00627CEB"/>
    <w:rsid w:val="006305B1"/>
    <w:rsid w:val="0063063D"/>
    <w:rsid w:val="0063145D"/>
    <w:rsid w:val="00632506"/>
    <w:rsid w:val="00632B6A"/>
    <w:rsid w:val="00640B8F"/>
    <w:rsid w:val="00640F2B"/>
    <w:rsid w:val="0064150A"/>
    <w:rsid w:val="00641D3F"/>
    <w:rsid w:val="006422B3"/>
    <w:rsid w:val="00643BF1"/>
    <w:rsid w:val="00644025"/>
    <w:rsid w:val="00644262"/>
    <w:rsid w:val="006448F2"/>
    <w:rsid w:val="00644AF1"/>
    <w:rsid w:val="0064528C"/>
    <w:rsid w:val="006464CA"/>
    <w:rsid w:val="00647C98"/>
    <w:rsid w:val="00652D9E"/>
    <w:rsid w:val="00652FAB"/>
    <w:rsid w:val="00654B3E"/>
    <w:rsid w:val="006552A9"/>
    <w:rsid w:val="0065568D"/>
    <w:rsid w:val="00655D69"/>
    <w:rsid w:val="00656C89"/>
    <w:rsid w:val="0065758D"/>
    <w:rsid w:val="00660077"/>
    <w:rsid w:val="00660219"/>
    <w:rsid w:val="00660565"/>
    <w:rsid w:val="00661223"/>
    <w:rsid w:val="00661322"/>
    <w:rsid w:val="00661EED"/>
    <w:rsid w:val="00662479"/>
    <w:rsid w:val="0066336B"/>
    <w:rsid w:val="0066602E"/>
    <w:rsid w:val="006660B6"/>
    <w:rsid w:val="0067014D"/>
    <w:rsid w:val="0067040F"/>
    <w:rsid w:val="00671603"/>
    <w:rsid w:val="00675878"/>
    <w:rsid w:val="00675982"/>
    <w:rsid w:val="00680AF7"/>
    <w:rsid w:val="00680FC5"/>
    <w:rsid w:val="00681200"/>
    <w:rsid w:val="0068125F"/>
    <w:rsid w:val="00681A30"/>
    <w:rsid w:val="00682EEF"/>
    <w:rsid w:val="006839E7"/>
    <w:rsid w:val="00684F52"/>
    <w:rsid w:val="00686757"/>
    <w:rsid w:val="00686B65"/>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606B"/>
    <w:rsid w:val="006B7675"/>
    <w:rsid w:val="006B769C"/>
    <w:rsid w:val="006C24CA"/>
    <w:rsid w:val="006C2601"/>
    <w:rsid w:val="006C27C7"/>
    <w:rsid w:val="006C3358"/>
    <w:rsid w:val="006C4178"/>
    <w:rsid w:val="006C4D40"/>
    <w:rsid w:val="006C4E99"/>
    <w:rsid w:val="006C4F00"/>
    <w:rsid w:val="006C78FC"/>
    <w:rsid w:val="006D0230"/>
    <w:rsid w:val="006D7759"/>
    <w:rsid w:val="006E16C4"/>
    <w:rsid w:val="006E28BA"/>
    <w:rsid w:val="006E37B0"/>
    <w:rsid w:val="006E37E2"/>
    <w:rsid w:val="006E5078"/>
    <w:rsid w:val="006E5A23"/>
    <w:rsid w:val="006E66A4"/>
    <w:rsid w:val="006E68FA"/>
    <w:rsid w:val="006E7874"/>
    <w:rsid w:val="006F15A9"/>
    <w:rsid w:val="006F16C5"/>
    <w:rsid w:val="006F3CC5"/>
    <w:rsid w:val="006F494A"/>
    <w:rsid w:val="006F49D7"/>
    <w:rsid w:val="006F6AA9"/>
    <w:rsid w:val="006F6DD3"/>
    <w:rsid w:val="006F7963"/>
    <w:rsid w:val="00700086"/>
    <w:rsid w:val="007020F5"/>
    <w:rsid w:val="007021E2"/>
    <w:rsid w:val="00703C0A"/>
    <w:rsid w:val="00704388"/>
    <w:rsid w:val="00705436"/>
    <w:rsid w:val="00705F94"/>
    <w:rsid w:val="00706942"/>
    <w:rsid w:val="00707398"/>
    <w:rsid w:val="00711C5A"/>
    <w:rsid w:val="007126CE"/>
    <w:rsid w:val="007128CC"/>
    <w:rsid w:val="0071297E"/>
    <w:rsid w:val="00714072"/>
    <w:rsid w:val="007143A8"/>
    <w:rsid w:val="0071483D"/>
    <w:rsid w:val="00714AAB"/>
    <w:rsid w:val="00716695"/>
    <w:rsid w:val="007167E6"/>
    <w:rsid w:val="00717BAF"/>
    <w:rsid w:val="00721011"/>
    <w:rsid w:val="007223AD"/>
    <w:rsid w:val="00722720"/>
    <w:rsid w:val="00722B81"/>
    <w:rsid w:val="007239BC"/>
    <w:rsid w:val="00730E1D"/>
    <w:rsid w:val="007312CF"/>
    <w:rsid w:val="007333F2"/>
    <w:rsid w:val="00733773"/>
    <w:rsid w:val="00734D80"/>
    <w:rsid w:val="00735118"/>
    <w:rsid w:val="00735CF4"/>
    <w:rsid w:val="007378D2"/>
    <w:rsid w:val="00737C07"/>
    <w:rsid w:val="007404DD"/>
    <w:rsid w:val="0074105C"/>
    <w:rsid w:val="007420F5"/>
    <w:rsid w:val="007428F5"/>
    <w:rsid w:val="00743ED2"/>
    <w:rsid w:val="00745441"/>
    <w:rsid w:val="00746465"/>
    <w:rsid w:val="007469E0"/>
    <w:rsid w:val="0074716D"/>
    <w:rsid w:val="007474A9"/>
    <w:rsid w:val="007474FD"/>
    <w:rsid w:val="0075388B"/>
    <w:rsid w:val="0075524F"/>
    <w:rsid w:val="007617E4"/>
    <w:rsid w:val="0076189B"/>
    <w:rsid w:val="0076492B"/>
    <w:rsid w:val="00764F91"/>
    <w:rsid w:val="007677A8"/>
    <w:rsid w:val="007700DF"/>
    <w:rsid w:val="00770ECA"/>
    <w:rsid w:val="00771859"/>
    <w:rsid w:val="00771EF2"/>
    <w:rsid w:val="00772296"/>
    <w:rsid w:val="00772975"/>
    <w:rsid w:val="00773DD7"/>
    <w:rsid w:val="00774B6B"/>
    <w:rsid w:val="00775F80"/>
    <w:rsid w:val="007766BC"/>
    <w:rsid w:val="007766D7"/>
    <w:rsid w:val="00777B1A"/>
    <w:rsid w:val="0078048B"/>
    <w:rsid w:val="00782724"/>
    <w:rsid w:val="00783A93"/>
    <w:rsid w:val="00784600"/>
    <w:rsid w:val="00784E7E"/>
    <w:rsid w:val="007850CB"/>
    <w:rsid w:val="00791CE9"/>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0566"/>
    <w:rsid w:val="007B2378"/>
    <w:rsid w:val="007B6BCC"/>
    <w:rsid w:val="007B76EE"/>
    <w:rsid w:val="007C04FB"/>
    <w:rsid w:val="007C2918"/>
    <w:rsid w:val="007C2AC1"/>
    <w:rsid w:val="007C50F4"/>
    <w:rsid w:val="007C5232"/>
    <w:rsid w:val="007C5CDD"/>
    <w:rsid w:val="007C7042"/>
    <w:rsid w:val="007C760D"/>
    <w:rsid w:val="007C7C08"/>
    <w:rsid w:val="007D3653"/>
    <w:rsid w:val="007D4150"/>
    <w:rsid w:val="007D4D4E"/>
    <w:rsid w:val="007D5E48"/>
    <w:rsid w:val="007D6B61"/>
    <w:rsid w:val="007D6B7E"/>
    <w:rsid w:val="007E2C17"/>
    <w:rsid w:val="007E7BF8"/>
    <w:rsid w:val="007E7D44"/>
    <w:rsid w:val="007E7DAF"/>
    <w:rsid w:val="007F14C5"/>
    <w:rsid w:val="007F1711"/>
    <w:rsid w:val="007F2C02"/>
    <w:rsid w:val="007F2DB9"/>
    <w:rsid w:val="007F429B"/>
    <w:rsid w:val="007F5276"/>
    <w:rsid w:val="007F5D8F"/>
    <w:rsid w:val="007F6B23"/>
    <w:rsid w:val="007F70CB"/>
    <w:rsid w:val="008001A5"/>
    <w:rsid w:val="00801B5D"/>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15AB"/>
    <w:rsid w:val="00824D52"/>
    <w:rsid w:val="0082525A"/>
    <w:rsid w:val="00825BC1"/>
    <w:rsid w:val="00826C7A"/>
    <w:rsid w:val="00827079"/>
    <w:rsid w:val="008272E6"/>
    <w:rsid w:val="008276D6"/>
    <w:rsid w:val="0082777B"/>
    <w:rsid w:val="008328EF"/>
    <w:rsid w:val="00833D01"/>
    <w:rsid w:val="00833FC7"/>
    <w:rsid w:val="00834838"/>
    <w:rsid w:val="00835465"/>
    <w:rsid w:val="0083657B"/>
    <w:rsid w:val="00837188"/>
    <w:rsid w:val="008378E4"/>
    <w:rsid w:val="00840F1B"/>
    <w:rsid w:val="00842BCD"/>
    <w:rsid w:val="008439D3"/>
    <w:rsid w:val="00843F9A"/>
    <w:rsid w:val="00844639"/>
    <w:rsid w:val="00844D82"/>
    <w:rsid w:val="008467F9"/>
    <w:rsid w:val="00847453"/>
    <w:rsid w:val="00850CB5"/>
    <w:rsid w:val="008512BC"/>
    <w:rsid w:val="008518D6"/>
    <w:rsid w:val="00852585"/>
    <w:rsid w:val="00852ACE"/>
    <w:rsid w:val="00852F65"/>
    <w:rsid w:val="008569D8"/>
    <w:rsid w:val="00857BE1"/>
    <w:rsid w:val="008600CD"/>
    <w:rsid w:val="00860693"/>
    <w:rsid w:val="00861429"/>
    <w:rsid w:val="008615C1"/>
    <w:rsid w:val="00861FF1"/>
    <w:rsid w:val="00862DB7"/>
    <w:rsid w:val="008642E0"/>
    <w:rsid w:val="00864BFE"/>
    <w:rsid w:val="0086618C"/>
    <w:rsid w:val="00866561"/>
    <w:rsid w:val="0087144F"/>
    <w:rsid w:val="00873589"/>
    <w:rsid w:val="00875D98"/>
    <w:rsid w:val="00875FA9"/>
    <w:rsid w:val="0087663E"/>
    <w:rsid w:val="008779F4"/>
    <w:rsid w:val="00882965"/>
    <w:rsid w:val="00882A6C"/>
    <w:rsid w:val="00883A48"/>
    <w:rsid w:val="00885A95"/>
    <w:rsid w:val="00886C9B"/>
    <w:rsid w:val="0089011B"/>
    <w:rsid w:val="00892939"/>
    <w:rsid w:val="00892A9D"/>
    <w:rsid w:val="00893F5D"/>
    <w:rsid w:val="00895272"/>
    <w:rsid w:val="00895A91"/>
    <w:rsid w:val="00896114"/>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42A"/>
    <w:rsid w:val="008C5AD7"/>
    <w:rsid w:val="008C6891"/>
    <w:rsid w:val="008C6F47"/>
    <w:rsid w:val="008C7195"/>
    <w:rsid w:val="008D00A6"/>
    <w:rsid w:val="008D03C2"/>
    <w:rsid w:val="008D083A"/>
    <w:rsid w:val="008D2E62"/>
    <w:rsid w:val="008D4959"/>
    <w:rsid w:val="008D4DB6"/>
    <w:rsid w:val="008D7130"/>
    <w:rsid w:val="008D7EC0"/>
    <w:rsid w:val="008E0BC8"/>
    <w:rsid w:val="008E1A7F"/>
    <w:rsid w:val="008E1BDC"/>
    <w:rsid w:val="008E348D"/>
    <w:rsid w:val="008E36D6"/>
    <w:rsid w:val="008E3820"/>
    <w:rsid w:val="008E439A"/>
    <w:rsid w:val="008E582A"/>
    <w:rsid w:val="008E60E7"/>
    <w:rsid w:val="008E6F83"/>
    <w:rsid w:val="008E7D44"/>
    <w:rsid w:val="008F1BF6"/>
    <w:rsid w:val="008F234F"/>
    <w:rsid w:val="008F35E8"/>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1EE"/>
    <w:rsid w:val="00937B75"/>
    <w:rsid w:val="00937C8A"/>
    <w:rsid w:val="009400D0"/>
    <w:rsid w:val="00941670"/>
    <w:rsid w:val="00942369"/>
    <w:rsid w:val="009429A7"/>
    <w:rsid w:val="00943BB3"/>
    <w:rsid w:val="00943DD7"/>
    <w:rsid w:val="0094415B"/>
    <w:rsid w:val="00946BBD"/>
    <w:rsid w:val="009522C3"/>
    <w:rsid w:val="009550F7"/>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0FFD"/>
    <w:rsid w:val="0098110F"/>
    <w:rsid w:val="00983584"/>
    <w:rsid w:val="009842BD"/>
    <w:rsid w:val="00984C7A"/>
    <w:rsid w:val="00990108"/>
    <w:rsid w:val="0099118B"/>
    <w:rsid w:val="00994BEB"/>
    <w:rsid w:val="0099613E"/>
    <w:rsid w:val="00996A97"/>
    <w:rsid w:val="00996EB8"/>
    <w:rsid w:val="009977BF"/>
    <w:rsid w:val="00997AEF"/>
    <w:rsid w:val="009A09BB"/>
    <w:rsid w:val="009A0AC4"/>
    <w:rsid w:val="009A1F74"/>
    <w:rsid w:val="009A1F84"/>
    <w:rsid w:val="009A24A4"/>
    <w:rsid w:val="009A2680"/>
    <w:rsid w:val="009A2A48"/>
    <w:rsid w:val="009A3C73"/>
    <w:rsid w:val="009A4174"/>
    <w:rsid w:val="009A518E"/>
    <w:rsid w:val="009A69A5"/>
    <w:rsid w:val="009B04A8"/>
    <w:rsid w:val="009B3451"/>
    <w:rsid w:val="009B403A"/>
    <w:rsid w:val="009B4456"/>
    <w:rsid w:val="009B4BA5"/>
    <w:rsid w:val="009B4C51"/>
    <w:rsid w:val="009B4E42"/>
    <w:rsid w:val="009B5CA1"/>
    <w:rsid w:val="009B610E"/>
    <w:rsid w:val="009B6F1F"/>
    <w:rsid w:val="009C0079"/>
    <w:rsid w:val="009C28E4"/>
    <w:rsid w:val="009C46C9"/>
    <w:rsid w:val="009C5A7A"/>
    <w:rsid w:val="009C6149"/>
    <w:rsid w:val="009C65B4"/>
    <w:rsid w:val="009C66A6"/>
    <w:rsid w:val="009C7B03"/>
    <w:rsid w:val="009D0052"/>
    <w:rsid w:val="009D0A4E"/>
    <w:rsid w:val="009D1886"/>
    <w:rsid w:val="009D2B31"/>
    <w:rsid w:val="009D36E5"/>
    <w:rsid w:val="009D4E28"/>
    <w:rsid w:val="009D58B8"/>
    <w:rsid w:val="009E2C91"/>
    <w:rsid w:val="009E3616"/>
    <w:rsid w:val="009E48A3"/>
    <w:rsid w:val="009E4B01"/>
    <w:rsid w:val="009E4FE0"/>
    <w:rsid w:val="009E638E"/>
    <w:rsid w:val="009E6E15"/>
    <w:rsid w:val="009E70A6"/>
    <w:rsid w:val="009F04EF"/>
    <w:rsid w:val="009F2354"/>
    <w:rsid w:val="009F2776"/>
    <w:rsid w:val="009F566C"/>
    <w:rsid w:val="009F5B19"/>
    <w:rsid w:val="00A012CA"/>
    <w:rsid w:val="00A015F0"/>
    <w:rsid w:val="00A01A53"/>
    <w:rsid w:val="00A01FE3"/>
    <w:rsid w:val="00A02FD1"/>
    <w:rsid w:val="00A032AC"/>
    <w:rsid w:val="00A06BD9"/>
    <w:rsid w:val="00A06FA5"/>
    <w:rsid w:val="00A11379"/>
    <w:rsid w:val="00A11749"/>
    <w:rsid w:val="00A11768"/>
    <w:rsid w:val="00A12C20"/>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914"/>
    <w:rsid w:val="00A32441"/>
    <w:rsid w:val="00A3407C"/>
    <w:rsid w:val="00A35194"/>
    <w:rsid w:val="00A35A02"/>
    <w:rsid w:val="00A35D65"/>
    <w:rsid w:val="00A366F6"/>
    <w:rsid w:val="00A3685D"/>
    <w:rsid w:val="00A371EF"/>
    <w:rsid w:val="00A37B47"/>
    <w:rsid w:val="00A40F98"/>
    <w:rsid w:val="00A41DA1"/>
    <w:rsid w:val="00A41F39"/>
    <w:rsid w:val="00A43299"/>
    <w:rsid w:val="00A432EE"/>
    <w:rsid w:val="00A4612F"/>
    <w:rsid w:val="00A50BB7"/>
    <w:rsid w:val="00A51535"/>
    <w:rsid w:val="00A52B70"/>
    <w:rsid w:val="00A52F69"/>
    <w:rsid w:val="00A567FB"/>
    <w:rsid w:val="00A57143"/>
    <w:rsid w:val="00A575EE"/>
    <w:rsid w:val="00A62486"/>
    <w:rsid w:val="00A62873"/>
    <w:rsid w:val="00A654E3"/>
    <w:rsid w:val="00A67067"/>
    <w:rsid w:val="00A67F1F"/>
    <w:rsid w:val="00A702D0"/>
    <w:rsid w:val="00A70564"/>
    <w:rsid w:val="00A7328C"/>
    <w:rsid w:val="00A74DE2"/>
    <w:rsid w:val="00A75939"/>
    <w:rsid w:val="00A76B8F"/>
    <w:rsid w:val="00A824F2"/>
    <w:rsid w:val="00A82807"/>
    <w:rsid w:val="00A83137"/>
    <w:rsid w:val="00A8498E"/>
    <w:rsid w:val="00A868C4"/>
    <w:rsid w:val="00A92048"/>
    <w:rsid w:val="00A92C56"/>
    <w:rsid w:val="00A941F4"/>
    <w:rsid w:val="00A95265"/>
    <w:rsid w:val="00A96CAD"/>
    <w:rsid w:val="00AA02BB"/>
    <w:rsid w:val="00AA08DB"/>
    <w:rsid w:val="00AA0B75"/>
    <w:rsid w:val="00AA1649"/>
    <w:rsid w:val="00AA374F"/>
    <w:rsid w:val="00AA46E5"/>
    <w:rsid w:val="00AA5C5A"/>
    <w:rsid w:val="00AA7113"/>
    <w:rsid w:val="00AB3257"/>
    <w:rsid w:val="00AB4C55"/>
    <w:rsid w:val="00AB4F0D"/>
    <w:rsid w:val="00AB7A47"/>
    <w:rsid w:val="00AC0315"/>
    <w:rsid w:val="00AC2911"/>
    <w:rsid w:val="00AC2EDC"/>
    <w:rsid w:val="00AC562B"/>
    <w:rsid w:val="00AC6B4C"/>
    <w:rsid w:val="00AC7F12"/>
    <w:rsid w:val="00AD0D94"/>
    <w:rsid w:val="00AD46CF"/>
    <w:rsid w:val="00AD4907"/>
    <w:rsid w:val="00AD66A1"/>
    <w:rsid w:val="00AD6C9A"/>
    <w:rsid w:val="00AD73E3"/>
    <w:rsid w:val="00AD795C"/>
    <w:rsid w:val="00AE006C"/>
    <w:rsid w:val="00AE009A"/>
    <w:rsid w:val="00AE0385"/>
    <w:rsid w:val="00AE0792"/>
    <w:rsid w:val="00AE07B0"/>
    <w:rsid w:val="00AE0E5C"/>
    <w:rsid w:val="00AE1413"/>
    <w:rsid w:val="00AE1C15"/>
    <w:rsid w:val="00AE4219"/>
    <w:rsid w:val="00AE58F6"/>
    <w:rsid w:val="00AE5A95"/>
    <w:rsid w:val="00AE5DED"/>
    <w:rsid w:val="00AF05FC"/>
    <w:rsid w:val="00AF12FE"/>
    <w:rsid w:val="00AF7FA8"/>
    <w:rsid w:val="00B00CEF"/>
    <w:rsid w:val="00B00F75"/>
    <w:rsid w:val="00B0105C"/>
    <w:rsid w:val="00B01C9E"/>
    <w:rsid w:val="00B01E88"/>
    <w:rsid w:val="00B01EBF"/>
    <w:rsid w:val="00B0437A"/>
    <w:rsid w:val="00B05013"/>
    <w:rsid w:val="00B05B19"/>
    <w:rsid w:val="00B07307"/>
    <w:rsid w:val="00B100CF"/>
    <w:rsid w:val="00B10945"/>
    <w:rsid w:val="00B114F2"/>
    <w:rsid w:val="00B120F9"/>
    <w:rsid w:val="00B13774"/>
    <w:rsid w:val="00B13943"/>
    <w:rsid w:val="00B155F6"/>
    <w:rsid w:val="00B16B68"/>
    <w:rsid w:val="00B16FFC"/>
    <w:rsid w:val="00B20024"/>
    <w:rsid w:val="00B213BA"/>
    <w:rsid w:val="00B21F84"/>
    <w:rsid w:val="00B22D79"/>
    <w:rsid w:val="00B2337F"/>
    <w:rsid w:val="00B25206"/>
    <w:rsid w:val="00B263DA"/>
    <w:rsid w:val="00B2646D"/>
    <w:rsid w:val="00B265AE"/>
    <w:rsid w:val="00B26C25"/>
    <w:rsid w:val="00B27208"/>
    <w:rsid w:val="00B27258"/>
    <w:rsid w:val="00B27784"/>
    <w:rsid w:val="00B30480"/>
    <w:rsid w:val="00B309BD"/>
    <w:rsid w:val="00B31303"/>
    <w:rsid w:val="00B33B4A"/>
    <w:rsid w:val="00B34AEB"/>
    <w:rsid w:val="00B36340"/>
    <w:rsid w:val="00B3784A"/>
    <w:rsid w:val="00B41697"/>
    <w:rsid w:val="00B42D0F"/>
    <w:rsid w:val="00B42E1B"/>
    <w:rsid w:val="00B4728D"/>
    <w:rsid w:val="00B47669"/>
    <w:rsid w:val="00B50570"/>
    <w:rsid w:val="00B51208"/>
    <w:rsid w:val="00B519DC"/>
    <w:rsid w:val="00B51AB0"/>
    <w:rsid w:val="00B5435F"/>
    <w:rsid w:val="00B54CE7"/>
    <w:rsid w:val="00B57A94"/>
    <w:rsid w:val="00B57C0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5B0C"/>
    <w:rsid w:val="00B86C21"/>
    <w:rsid w:val="00B8766D"/>
    <w:rsid w:val="00B91096"/>
    <w:rsid w:val="00B91884"/>
    <w:rsid w:val="00B92F30"/>
    <w:rsid w:val="00B9344B"/>
    <w:rsid w:val="00B9365B"/>
    <w:rsid w:val="00B94A4F"/>
    <w:rsid w:val="00B95257"/>
    <w:rsid w:val="00B956EA"/>
    <w:rsid w:val="00B95D84"/>
    <w:rsid w:val="00B96FD3"/>
    <w:rsid w:val="00BA03C5"/>
    <w:rsid w:val="00BA4A48"/>
    <w:rsid w:val="00BA6870"/>
    <w:rsid w:val="00BA7926"/>
    <w:rsid w:val="00BB0A96"/>
    <w:rsid w:val="00BB1B27"/>
    <w:rsid w:val="00BB609B"/>
    <w:rsid w:val="00BC096A"/>
    <w:rsid w:val="00BC3F6B"/>
    <w:rsid w:val="00BC3FD2"/>
    <w:rsid w:val="00BC4264"/>
    <w:rsid w:val="00BC601A"/>
    <w:rsid w:val="00BD0BB3"/>
    <w:rsid w:val="00BD0FB3"/>
    <w:rsid w:val="00BD2D47"/>
    <w:rsid w:val="00BD5261"/>
    <w:rsid w:val="00BD6AA2"/>
    <w:rsid w:val="00BE08D9"/>
    <w:rsid w:val="00BE436E"/>
    <w:rsid w:val="00BE7EF4"/>
    <w:rsid w:val="00BF1B4B"/>
    <w:rsid w:val="00BF2ADF"/>
    <w:rsid w:val="00BF47CB"/>
    <w:rsid w:val="00BF62C7"/>
    <w:rsid w:val="00BF74BD"/>
    <w:rsid w:val="00C00280"/>
    <w:rsid w:val="00C007D4"/>
    <w:rsid w:val="00C0178D"/>
    <w:rsid w:val="00C01971"/>
    <w:rsid w:val="00C05760"/>
    <w:rsid w:val="00C070C3"/>
    <w:rsid w:val="00C112AE"/>
    <w:rsid w:val="00C11D5C"/>
    <w:rsid w:val="00C12023"/>
    <w:rsid w:val="00C12F92"/>
    <w:rsid w:val="00C13FB7"/>
    <w:rsid w:val="00C158C4"/>
    <w:rsid w:val="00C16BC6"/>
    <w:rsid w:val="00C1734A"/>
    <w:rsid w:val="00C20BC6"/>
    <w:rsid w:val="00C22C9F"/>
    <w:rsid w:val="00C2350B"/>
    <w:rsid w:val="00C23921"/>
    <w:rsid w:val="00C2623F"/>
    <w:rsid w:val="00C27476"/>
    <w:rsid w:val="00C27FAE"/>
    <w:rsid w:val="00C304A4"/>
    <w:rsid w:val="00C30E5B"/>
    <w:rsid w:val="00C3180E"/>
    <w:rsid w:val="00C31B21"/>
    <w:rsid w:val="00C31D8E"/>
    <w:rsid w:val="00C3249B"/>
    <w:rsid w:val="00C335BE"/>
    <w:rsid w:val="00C363CE"/>
    <w:rsid w:val="00C366FE"/>
    <w:rsid w:val="00C371B3"/>
    <w:rsid w:val="00C40912"/>
    <w:rsid w:val="00C434DB"/>
    <w:rsid w:val="00C43828"/>
    <w:rsid w:val="00C4473B"/>
    <w:rsid w:val="00C476A9"/>
    <w:rsid w:val="00C47867"/>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2E12"/>
    <w:rsid w:val="00C7518D"/>
    <w:rsid w:val="00C76D30"/>
    <w:rsid w:val="00C80C45"/>
    <w:rsid w:val="00C81240"/>
    <w:rsid w:val="00C82E71"/>
    <w:rsid w:val="00C82F79"/>
    <w:rsid w:val="00C832A7"/>
    <w:rsid w:val="00C83B78"/>
    <w:rsid w:val="00C83BC0"/>
    <w:rsid w:val="00C86752"/>
    <w:rsid w:val="00C87A19"/>
    <w:rsid w:val="00C90532"/>
    <w:rsid w:val="00C9117C"/>
    <w:rsid w:val="00C934CA"/>
    <w:rsid w:val="00C973D4"/>
    <w:rsid w:val="00CA000D"/>
    <w:rsid w:val="00CA002F"/>
    <w:rsid w:val="00CA2803"/>
    <w:rsid w:val="00CA29D3"/>
    <w:rsid w:val="00CA303C"/>
    <w:rsid w:val="00CA53E2"/>
    <w:rsid w:val="00CB0963"/>
    <w:rsid w:val="00CB1BB1"/>
    <w:rsid w:val="00CB25BA"/>
    <w:rsid w:val="00CB4B13"/>
    <w:rsid w:val="00CB5104"/>
    <w:rsid w:val="00CB5C86"/>
    <w:rsid w:val="00CB5F9F"/>
    <w:rsid w:val="00CB743E"/>
    <w:rsid w:val="00CC2AA7"/>
    <w:rsid w:val="00CC2BA2"/>
    <w:rsid w:val="00CC322E"/>
    <w:rsid w:val="00CC46EA"/>
    <w:rsid w:val="00CC7770"/>
    <w:rsid w:val="00CD1AE6"/>
    <w:rsid w:val="00CD210B"/>
    <w:rsid w:val="00CD2665"/>
    <w:rsid w:val="00CD486C"/>
    <w:rsid w:val="00CD69B2"/>
    <w:rsid w:val="00CD71FD"/>
    <w:rsid w:val="00CE05BC"/>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05F40"/>
    <w:rsid w:val="00D1079B"/>
    <w:rsid w:val="00D11964"/>
    <w:rsid w:val="00D12BF8"/>
    <w:rsid w:val="00D132D6"/>
    <w:rsid w:val="00D1612F"/>
    <w:rsid w:val="00D17D71"/>
    <w:rsid w:val="00D200A2"/>
    <w:rsid w:val="00D20340"/>
    <w:rsid w:val="00D208F5"/>
    <w:rsid w:val="00D20CA7"/>
    <w:rsid w:val="00D20E41"/>
    <w:rsid w:val="00D21C7B"/>
    <w:rsid w:val="00D231E1"/>
    <w:rsid w:val="00D2355E"/>
    <w:rsid w:val="00D244AC"/>
    <w:rsid w:val="00D250DD"/>
    <w:rsid w:val="00D266D9"/>
    <w:rsid w:val="00D27A8B"/>
    <w:rsid w:val="00D32E5B"/>
    <w:rsid w:val="00D33164"/>
    <w:rsid w:val="00D33850"/>
    <w:rsid w:val="00D33D5E"/>
    <w:rsid w:val="00D3643C"/>
    <w:rsid w:val="00D37173"/>
    <w:rsid w:val="00D37268"/>
    <w:rsid w:val="00D37CCD"/>
    <w:rsid w:val="00D404E0"/>
    <w:rsid w:val="00D41756"/>
    <w:rsid w:val="00D4322F"/>
    <w:rsid w:val="00D46EA0"/>
    <w:rsid w:val="00D47557"/>
    <w:rsid w:val="00D47B7E"/>
    <w:rsid w:val="00D51A67"/>
    <w:rsid w:val="00D51D93"/>
    <w:rsid w:val="00D52263"/>
    <w:rsid w:val="00D524F5"/>
    <w:rsid w:val="00D54779"/>
    <w:rsid w:val="00D56CE8"/>
    <w:rsid w:val="00D57B7B"/>
    <w:rsid w:val="00D6001E"/>
    <w:rsid w:val="00D626B2"/>
    <w:rsid w:val="00D63CD7"/>
    <w:rsid w:val="00D65B13"/>
    <w:rsid w:val="00D65FE5"/>
    <w:rsid w:val="00D669C2"/>
    <w:rsid w:val="00D66B7B"/>
    <w:rsid w:val="00D67754"/>
    <w:rsid w:val="00D67CD5"/>
    <w:rsid w:val="00D706B6"/>
    <w:rsid w:val="00D72530"/>
    <w:rsid w:val="00D77303"/>
    <w:rsid w:val="00D7769D"/>
    <w:rsid w:val="00D810EF"/>
    <w:rsid w:val="00D85213"/>
    <w:rsid w:val="00D8643E"/>
    <w:rsid w:val="00D9116E"/>
    <w:rsid w:val="00D94DF1"/>
    <w:rsid w:val="00D95019"/>
    <w:rsid w:val="00D9547F"/>
    <w:rsid w:val="00D95AFE"/>
    <w:rsid w:val="00D9616D"/>
    <w:rsid w:val="00D969B8"/>
    <w:rsid w:val="00D96CB5"/>
    <w:rsid w:val="00DA2E21"/>
    <w:rsid w:val="00DA459A"/>
    <w:rsid w:val="00DB36A0"/>
    <w:rsid w:val="00DB5D6B"/>
    <w:rsid w:val="00DB5D76"/>
    <w:rsid w:val="00DB6128"/>
    <w:rsid w:val="00DC225E"/>
    <w:rsid w:val="00DC2641"/>
    <w:rsid w:val="00DC39BA"/>
    <w:rsid w:val="00DC5020"/>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6DEB"/>
    <w:rsid w:val="00DE725A"/>
    <w:rsid w:val="00DE758E"/>
    <w:rsid w:val="00DE7DAA"/>
    <w:rsid w:val="00DE7E2A"/>
    <w:rsid w:val="00DF022E"/>
    <w:rsid w:val="00DF35D9"/>
    <w:rsid w:val="00DF61D2"/>
    <w:rsid w:val="00E00E59"/>
    <w:rsid w:val="00E021AA"/>
    <w:rsid w:val="00E02DAC"/>
    <w:rsid w:val="00E03756"/>
    <w:rsid w:val="00E04484"/>
    <w:rsid w:val="00E04683"/>
    <w:rsid w:val="00E051DE"/>
    <w:rsid w:val="00E11ED4"/>
    <w:rsid w:val="00E11F11"/>
    <w:rsid w:val="00E1262D"/>
    <w:rsid w:val="00E14603"/>
    <w:rsid w:val="00E146C5"/>
    <w:rsid w:val="00E1492C"/>
    <w:rsid w:val="00E159BB"/>
    <w:rsid w:val="00E220F8"/>
    <w:rsid w:val="00E22CEE"/>
    <w:rsid w:val="00E23171"/>
    <w:rsid w:val="00E23FA3"/>
    <w:rsid w:val="00E2491B"/>
    <w:rsid w:val="00E24F59"/>
    <w:rsid w:val="00E251D2"/>
    <w:rsid w:val="00E25297"/>
    <w:rsid w:val="00E25A71"/>
    <w:rsid w:val="00E2692E"/>
    <w:rsid w:val="00E31616"/>
    <w:rsid w:val="00E344BB"/>
    <w:rsid w:val="00E34EE7"/>
    <w:rsid w:val="00E35407"/>
    <w:rsid w:val="00E36244"/>
    <w:rsid w:val="00E36B5F"/>
    <w:rsid w:val="00E3736F"/>
    <w:rsid w:val="00E40D3D"/>
    <w:rsid w:val="00E4185D"/>
    <w:rsid w:val="00E42238"/>
    <w:rsid w:val="00E42914"/>
    <w:rsid w:val="00E43957"/>
    <w:rsid w:val="00E43E34"/>
    <w:rsid w:val="00E46BC3"/>
    <w:rsid w:val="00E47FE7"/>
    <w:rsid w:val="00E50E52"/>
    <w:rsid w:val="00E521D7"/>
    <w:rsid w:val="00E530F9"/>
    <w:rsid w:val="00E532F4"/>
    <w:rsid w:val="00E53E36"/>
    <w:rsid w:val="00E547BE"/>
    <w:rsid w:val="00E5494F"/>
    <w:rsid w:val="00E565EB"/>
    <w:rsid w:val="00E56E98"/>
    <w:rsid w:val="00E573E2"/>
    <w:rsid w:val="00E63DF8"/>
    <w:rsid w:val="00E652FE"/>
    <w:rsid w:val="00E65DE8"/>
    <w:rsid w:val="00E661C2"/>
    <w:rsid w:val="00E664AD"/>
    <w:rsid w:val="00E71214"/>
    <w:rsid w:val="00E71924"/>
    <w:rsid w:val="00E71BA6"/>
    <w:rsid w:val="00E71DD2"/>
    <w:rsid w:val="00E72CD6"/>
    <w:rsid w:val="00E7451D"/>
    <w:rsid w:val="00E74D53"/>
    <w:rsid w:val="00E750CC"/>
    <w:rsid w:val="00E7539E"/>
    <w:rsid w:val="00E768A9"/>
    <w:rsid w:val="00E8026F"/>
    <w:rsid w:val="00E8147C"/>
    <w:rsid w:val="00E83E41"/>
    <w:rsid w:val="00E85186"/>
    <w:rsid w:val="00E85253"/>
    <w:rsid w:val="00E85A45"/>
    <w:rsid w:val="00E9156A"/>
    <w:rsid w:val="00E940A2"/>
    <w:rsid w:val="00E9534B"/>
    <w:rsid w:val="00E97533"/>
    <w:rsid w:val="00EA193E"/>
    <w:rsid w:val="00EA1C87"/>
    <w:rsid w:val="00EA2EFD"/>
    <w:rsid w:val="00EA32AF"/>
    <w:rsid w:val="00EA44CD"/>
    <w:rsid w:val="00EA58C7"/>
    <w:rsid w:val="00EA59DC"/>
    <w:rsid w:val="00EA5CE2"/>
    <w:rsid w:val="00EA749D"/>
    <w:rsid w:val="00EA7B93"/>
    <w:rsid w:val="00EB029C"/>
    <w:rsid w:val="00EB1700"/>
    <w:rsid w:val="00EB3316"/>
    <w:rsid w:val="00EB4192"/>
    <w:rsid w:val="00EB44E1"/>
    <w:rsid w:val="00EB5262"/>
    <w:rsid w:val="00EB56F4"/>
    <w:rsid w:val="00EC1079"/>
    <w:rsid w:val="00EC57C4"/>
    <w:rsid w:val="00EC57CE"/>
    <w:rsid w:val="00EC622C"/>
    <w:rsid w:val="00EC67CF"/>
    <w:rsid w:val="00EC6B36"/>
    <w:rsid w:val="00ED0FF2"/>
    <w:rsid w:val="00ED29FA"/>
    <w:rsid w:val="00ED2E60"/>
    <w:rsid w:val="00ED3458"/>
    <w:rsid w:val="00ED4AE2"/>
    <w:rsid w:val="00ED7F90"/>
    <w:rsid w:val="00EE1066"/>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074A2"/>
    <w:rsid w:val="00F11121"/>
    <w:rsid w:val="00F111CB"/>
    <w:rsid w:val="00F131C6"/>
    <w:rsid w:val="00F1372D"/>
    <w:rsid w:val="00F13E2C"/>
    <w:rsid w:val="00F146F0"/>
    <w:rsid w:val="00F17E34"/>
    <w:rsid w:val="00F201A7"/>
    <w:rsid w:val="00F2068C"/>
    <w:rsid w:val="00F21255"/>
    <w:rsid w:val="00F21C0D"/>
    <w:rsid w:val="00F26C1D"/>
    <w:rsid w:val="00F27230"/>
    <w:rsid w:val="00F27727"/>
    <w:rsid w:val="00F27B7B"/>
    <w:rsid w:val="00F322F5"/>
    <w:rsid w:val="00F3636F"/>
    <w:rsid w:val="00F4079F"/>
    <w:rsid w:val="00F40D90"/>
    <w:rsid w:val="00F41432"/>
    <w:rsid w:val="00F4421B"/>
    <w:rsid w:val="00F44C6A"/>
    <w:rsid w:val="00F45187"/>
    <w:rsid w:val="00F45E88"/>
    <w:rsid w:val="00F47A50"/>
    <w:rsid w:val="00F503F5"/>
    <w:rsid w:val="00F50E53"/>
    <w:rsid w:val="00F514EE"/>
    <w:rsid w:val="00F519A7"/>
    <w:rsid w:val="00F51D13"/>
    <w:rsid w:val="00F52CB1"/>
    <w:rsid w:val="00F60507"/>
    <w:rsid w:val="00F648AA"/>
    <w:rsid w:val="00F64BBC"/>
    <w:rsid w:val="00F65FAF"/>
    <w:rsid w:val="00F6695D"/>
    <w:rsid w:val="00F7115C"/>
    <w:rsid w:val="00F72865"/>
    <w:rsid w:val="00F731CF"/>
    <w:rsid w:val="00F7377D"/>
    <w:rsid w:val="00F73A55"/>
    <w:rsid w:val="00F73F60"/>
    <w:rsid w:val="00F742F9"/>
    <w:rsid w:val="00F76B2F"/>
    <w:rsid w:val="00F776B1"/>
    <w:rsid w:val="00F77DE3"/>
    <w:rsid w:val="00F826D6"/>
    <w:rsid w:val="00F82B23"/>
    <w:rsid w:val="00F84431"/>
    <w:rsid w:val="00F84A2A"/>
    <w:rsid w:val="00F904BD"/>
    <w:rsid w:val="00F91065"/>
    <w:rsid w:val="00F916C5"/>
    <w:rsid w:val="00F9350C"/>
    <w:rsid w:val="00F94CF2"/>
    <w:rsid w:val="00F9533B"/>
    <w:rsid w:val="00F95FD7"/>
    <w:rsid w:val="00F969D3"/>
    <w:rsid w:val="00F96A9B"/>
    <w:rsid w:val="00F96C5B"/>
    <w:rsid w:val="00FA0264"/>
    <w:rsid w:val="00FA0765"/>
    <w:rsid w:val="00FA0872"/>
    <w:rsid w:val="00FA47FE"/>
    <w:rsid w:val="00FA5E8A"/>
    <w:rsid w:val="00FA60F0"/>
    <w:rsid w:val="00FA6C75"/>
    <w:rsid w:val="00FA7227"/>
    <w:rsid w:val="00FA7A88"/>
    <w:rsid w:val="00FA7DE7"/>
    <w:rsid w:val="00FA7DEE"/>
    <w:rsid w:val="00FB0422"/>
    <w:rsid w:val="00FB1917"/>
    <w:rsid w:val="00FB2547"/>
    <w:rsid w:val="00FB36F7"/>
    <w:rsid w:val="00FB3825"/>
    <w:rsid w:val="00FB3BF7"/>
    <w:rsid w:val="00FB428D"/>
    <w:rsid w:val="00FB578B"/>
    <w:rsid w:val="00FB647B"/>
    <w:rsid w:val="00FB6CAF"/>
    <w:rsid w:val="00FC1848"/>
    <w:rsid w:val="00FC2194"/>
    <w:rsid w:val="00FC3063"/>
    <w:rsid w:val="00FC3873"/>
    <w:rsid w:val="00FC3B94"/>
    <w:rsid w:val="00FC45F0"/>
    <w:rsid w:val="00FC5F29"/>
    <w:rsid w:val="00FD004D"/>
    <w:rsid w:val="00FD00EA"/>
    <w:rsid w:val="00FD274D"/>
    <w:rsid w:val="00FD3300"/>
    <w:rsid w:val="00FD3EA9"/>
    <w:rsid w:val="00FD6D0E"/>
    <w:rsid w:val="00FD7155"/>
    <w:rsid w:val="00FE3202"/>
    <w:rsid w:val="00FE5AC0"/>
    <w:rsid w:val="00FE705D"/>
    <w:rsid w:val="00FE7426"/>
    <w:rsid w:val="00FF0283"/>
    <w:rsid w:val="00FF07F3"/>
    <w:rsid w:val="00FF1B9E"/>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4112</Words>
  <Characters>23442</Characters>
  <Application>Microsoft Office Word</Application>
  <DocSecurity>4</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2</cp:revision>
  <cp:lastPrinted>1900-01-01T08:00:00Z</cp:lastPrinted>
  <dcterms:created xsi:type="dcterms:W3CDTF">2024-02-19T10:10:00Z</dcterms:created>
  <dcterms:modified xsi:type="dcterms:W3CDTF">2024-02-19T10:10:00Z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